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02A" w:rsidRPr="00E72253" w:rsidRDefault="00A35F2F" w:rsidP="00580FF7">
      <w:pPr>
        <w:pStyle w:val="BodyText"/>
        <w:spacing w:before="120" w:after="0" w:line="360" w:lineRule="auto"/>
        <w:jc w:val="center"/>
        <w:rPr>
          <w:rFonts w:ascii="Times New Roman" w:hAnsi="Times New Roman"/>
          <w:b/>
          <w:caps/>
          <w:spacing w:val="-8"/>
          <w:sz w:val="24"/>
          <w:szCs w:val="24"/>
          <w:lang w:val="bg-BG"/>
        </w:rPr>
      </w:pPr>
      <w:r w:rsidRPr="00E72253">
        <w:rPr>
          <w:rFonts w:ascii="Times New Roman" w:hAnsi="Times New Roman"/>
          <w:b/>
          <w:caps/>
          <w:spacing w:val="-8"/>
          <w:sz w:val="24"/>
          <w:szCs w:val="24"/>
          <w:lang w:val="bg-BG"/>
        </w:rPr>
        <w:t xml:space="preserve">Указания </w:t>
      </w:r>
      <w:r w:rsidR="00AA402A" w:rsidRPr="00E72253">
        <w:rPr>
          <w:rFonts w:ascii="Times New Roman" w:hAnsi="Times New Roman"/>
          <w:b/>
          <w:caps/>
          <w:spacing w:val="-8"/>
          <w:sz w:val="24"/>
          <w:szCs w:val="24"/>
          <w:lang w:val="bg-BG"/>
        </w:rPr>
        <w:t>за оценка на съответствиеТО на проектните предложения с правилата за държавни помощи</w:t>
      </w:r>
    </w:p>
    <w:p w:rsidR="003F0AE6" w:rsidRPr="00E72253" w:rsidRDefault="003F0AE6" w:rsidP="003F0AE6">
      <w:pPr>
        <w:pStyle w:val="BodyText"/>
        <w:spacing w:before="120" w:line="360" w:lineRule="auto"/>
        <w:jc w:val="center"/>
        <w:rPr>
          <w:rFonts w:ascii="Times New Roman" w:hAnsi="Times New Roman"/>
          <w:b/>
          <w:caps/>
          <w:spacing w:val="-8"/>
          <w:sz w:val="24"/>
          <w:szCs w:val="24"/>
          <w:lang w:val="bg-BG"/>
        </w:rPr>
      </w:pPr>
    </w:p>
    <w:p w:rsidR="00AA402A" w:rsidRPr="00E72253" w:rsidRDefault="006B5A3E" w:rsidP="008B70AD">
      <w:pPr>
        <w:pStyle w:val="Heading1"/>
        <w:numPr>
          <w:ilvl w:val="0"/>
          <w:numId w:val="11"/>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72253">
        <w:rPr>
          <w:rFonts w:ascii="Times New Roman" w:eastAsia="Times New Roman" w:hAnsi="Times New Roman" w:cs="Times New Roman"/>
          <w:color w:val="auto"/>
          <w:kern w:val="28"/>
          <w:sz w:val="24"/>
          <w:szCs w:val="24"/>
          <w:lang w:val="bg-BG"/>
        </w:rPr>
        <w:t>Цел на указанията</w:t>
      </w:r>
    </w:p>
    <w:p w:rsidR="00082156" w:rsidRPr="00E72253" w:rsidRDefault="00082156" w:rsidP="0008215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Настоящите указания са предназначени за бенефициентите и </w:t>
      </w:r>
      <w:r w:rsidR="00D82DEB" w:rsidRPr="00E72253">
        <w:rPr>
          <w:rFonts w:ascii="Times New Roman" w:hAnsi="Times New Roman"/>
          <w:sz w:val="24"/>
          <w:szCs w:val="24"/>
          <w:lang w:val="bg-BG"/>
        </w:rPr>
        <w:t>членовете на оценителна комисия за оценка на проектни предложения</w:t>
      </w:r>
      <w:r w:rsidRPr="00E72253">
        <w:rPr>
          <w:rFonts w:ascii="Times New Roman" w:hAnsi="Times New Roman"/>
          <w:sz w:val="24"/>
          <w:szCs w:val="24"/>
          <w:lang w:val="bg-BG"/>
        </w:rPr>
        <w:t xml:space="preserve"> по процедура за предоставяне на безвъзмездна финансова </w:t>
      </w:r>
      <w:r w:rsidR="002C5580" w:rsidRPr="00E72253">
        <w:rPr>
          <w:rFonts w:ascii="Times New Roman" w:hAnsi="Times New Roman"/>
          <w:sz w:val="24"/>
          <w:szCs w:val="24"/>
          <w:lang w:val="bg-BG"/>
        </w:rPr>
        <w:t xml:space="preserve">помощ (БФП) BG16RFOP001-1.001-039 ”Изпълнение на Интегрирани планове за градско възстановяване и развитие” по Оперативна програма „Региони в растеж“ 2014-2020 (ОПРР). </w:t>
      </w:r>
      <w:r w:rsidRPr="00E72253">
        <w:rPr>
          <w:rFonts w:ascii="Times New Roman" w:hAnsi="Times New Roman"/>
          <w:sz w:val="24"/>
          <w:szCs w:val="24"/>
          <w:lang w:val="bg-BG"/>
        </w:rPr>
        <w:t>Указанията имат за цел да обяснят как се извършва оценката на проектните предложения по отношение на критерий „</w:t>
      </w:r>
      <w:r w:rsidRPr="00E7225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E72253">
        <w:rPr>
          <w:rFonts w:ascii="Times New Roman" w:hAnsi="Times New Roman"/>
          <w:sz w:val="24"/>
          <w:szCs w:val="24"/>
          <w:lang w:val="bg-BG"/>
        </w:rPr>
        <w:t>“.</w:t>
      </w:r>
    </w:p>
    <w:p w:rsidR="00082156" w:rsidRPr="00E72253" w:rsidRDefault="00082156" w:rsidP="0008215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За инвестиции в инфраструктурни обекти, които генерират приходи, следва да се провери доколко попадат в хипотеза на държавна помощ и, ако попадат, да се оцени съответствието с изискванията на приложимия режим. </w:t>
      </w:r>
    </w:p>
    <w:p w:rsidR="00082156" w:rsidRPr="00E72253" w:rsidRDefault="00082156" w:rsidP="0008215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Възможните хипотези за наличие на държавна помощ и съответно, приложимия режим на държавна помощ в рамките на </w:t>
      </w:r>
      <w:r w:rsidR="002C5580" w:rsidRPr="00E72253">
        <w:rPr>
          <w:rFonts w:ascii="Times New Roman" w:hAnsi="Times New Roman"/>
          <w:sz w:val="24"/>
          <w:szCs w:val="24"/>
          <w:lang w:val="bg-BG"/>
        </w:rPr>
        <w:t xml:space="preserve">Приоритетна ос 1 „Устойчиво и интегрирано градско развитие“ на ОПРР, са описани в раздел 5.2 от Насоките за кандидатстване по процедура BG16RFOP001-1.001-039 – „Режим на държавни помощи“. </w:t>
      </w:r>
      <w:r w:rsidRPr="00E72253">
        <w:rPr>
          <w:rFonts w:ascii="Times New Roman" w:hAnsi="Times New Roman"/>
          <w:sz w:val="24"/>
          <w:szCs w:val="24"/>
          <w:lang w:val="bg-BG"/>
        </w:rPr>
        <w:t>Бенефициентите следва подробно да са се запознали с този раздел от насоките, както и с Приложение О-1 „Приложими режими по държавни помощи при предоставянето на безвъзмездна финансова помощ по Оперативна програма „Региони в растеж“ 2014-2020“.</w:t>
      </w:r>
    </w:p>
    <w:p w:rsidR="00082156" w:rsidRPr="00E72253" w:rsidRDefault="00082156" w:rsidP="0008215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В случаите, когато финансираната в рамките на оценяваното проектно предложение инфраструктура генерира приходи или има потенциал за генериране на приходи, следва да се оцени приложимостта на изискванията на законодателството в областта на държавните помощи в конкретния случай и съответствието с приложимите правила. </w:t>
      </w:r>
    </w:p>
    <w:p w:rsidR="006B5A3E" w:rsidRPr="00E72253" w:rsidRDefault="006B5A3E" w:rsidP="00082156">
      <w:pPr>
        <w:spacing w:before="120" w:line="360" w:lineRule="auto"/>
        <w:jc w:val="both"/>
        <w:rPr>
          <w:rFonts w:ascii="Times New Roman" w:hAnsi="Times New Roman"/>
          <w:b/>
          <w:sz w:val="24"/>
          <w:szCs w:val="24"/>
          <w:u w:val="single"/>
          <w:lang w:val="bg-BG"/>
        </w:rPr>
      </w:pPr>
    </w:p>
    <w:p w:rsidR="00AA402A" w:rsidRPr="00E72253" w:rsidRDefault="00AA402A" w:rsidP="008B70AD">
      <w:pPr>
        <w:pStyle w:val="Heading1"/>
        <w:numPr>
          <w:ilvl w:val="0"/>
          <w:numId w:val="11"/>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72253">
        <w:rPr>
          <w:rFonts w:ascii="Times New Roman" w:eastAsia="Times New Roman" w:hAnsi="Times New Roman" w:cs="Times New Roman"/>
          <w:color w:val="auto"/>
          <w:kern w:val="28"/>
          <w:sz w:val="24"/>
          <w:szCs w:val="24"/>
          <w:lang w:val="bg-BG"/>
        </w:rPr>
        <w:lastRenderedPageBreak/>
        <w:t>Общи определения</w:t>
      </w:r>
    </w:p>
    <w:p w:rsidR="00AA402A" w:rsidRPr="00E72253" w:rsidRDefault="00AA402A" w:rsidP="00580FF7">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„Държавна помощ“</w:t>
      </w:r>
      <w:r w:rsidRPr="00E72253">
        <w:rPr>
          <w:rFonts w:ascii="Times New Roman" w:hAnsi="Times New Roman"/>
          <w:sz w:val="24"/>
          <w:szCs w:val="24"/>
          <w:lang w:val="bg-BG"/>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AA402A" w:rsidRPr="00E72253" w:rsidRDefault="00AA402A" w:rsidP="00580FF7">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 xml:space="preserve">„Предприятие“ </w:t>
      </w:r>
      <w:r w:rsidRPr="00E72253">
        <w:rPr>
          <w:rFonts w:ascii="Times New Roman" w:hAnsi="Times New Roman"/>
          <w:sz w:val="24"/>
          <w:szCs w:val="24"/>
          <w:lang w:val="bg-BG"/>
        </w:rPr>
        <w:t>по смисъла на чл. 107 от Договора за функциониране на ЕС е всяка структура, ангажирана със стопанска (икономическа) дейност, независимо от правния й статут и начина й на финансиране. Съгласно чл. 1 на Приложение 1 към Регламент 651/2014</w:t>
      </w:r>
      <w:r w:rsidR="000E130A" w:rsidRPr="00E72253">
        <w:rPr>
          <w:rFonts w:ascii="Times New Roman" w:hAnsi="Times New Roman"/>
          <w:sz w:val="24"/>
          <w:szCs w:val="24"/>
          <w:lang w:val="bg-BG"/>
        </w:rPr>
        <w:t xml:space="preserve"> </w:t>
      </w:r>
      <w:r w:rsidRPr="00E72253">
        <w:rPr>
          <w:rFonts w:ascii="Times New Roman" w:hAnsi="Times New Roman"/>
          <w:sz w:val="24"/>
          <w:szCs w:val="24"/>
          <w:lang w:val="bg-BG"/>
        </w:rPr>
        <w:t xml:space="preserve">г. за предприятие се счита всеки субект, упражняващ стопанска дейност, независимо от правната му форма. Това включва по-специално </w:t>
      </w:r>
      <w:proofErr w:type="spellStart"/>
      <w:r w:rsidRPr="00E72253">
        <w:rPr>
          <w:rFonts w:ascii="Times New Roman" w:hAnsi="Times New Roman"/>
          <w:sz w:val="24"/>
          <w:szCs w:val="24"/>
          <w:lang w:val="bg-BG"/>
        </w:rPr>
        <w:t>самонаетите</w:t>
      </w:r>
      <w:proofErr w:type="spellEnd"/>
      <w:r w:rsidRPr="00E72253">
        <w:rPr>
          <w:rFonts w:ascii="Times New Roman" w:hAnsi="Times New Roman"/>
          <w:sz w:val="24"/>
          <w:szCs w:val="24"/>
          <w:lang w:val="bg-BG"/>
        </w:rPr>
        <w:t xml:space="preserve"> лица и семейните предприятия, упражняващи занаятчийска или друга дейност, а също сдружения или асоциации, упражняващи редовно стопанска дейност.</w:t>
      </w:r>
    </w:p>
    <w:p w:rsidR="00AA402A" w:rsidRPr="00E72253" w:rsidRDefault="00AA402A" w:rsidP="00580FF7">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 xml:space="preserve">„Икономическа дейност“ </w:t>
      </w:r>
      <w:r w:rsidRPr="00E72253">
        <w:rPr>
          <w:rFonts w:ascii="Times New Roman" w:hAnsi="Times New Roman"/>
          <w:sz w:val="24"/>
          <w:szCs w:val="24"/>
          <w:lang w:val="bg-BG"/>
        </w:rPr>
        <w:t>означава предоставянето на стоки или услуги на пазара.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2A6D28" w:rsidRPr="00E72253" w:rsidRDefault="00AA402A" w:rsidP="00580FF7">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 xml:space="preserve">„Администратор на помощ“ </w:t>
      </w:r>
      <w:r w:rsidRPr="00E72253">
        <w:rPr>
          <w:rFonts w:ascii="Times New Roman" w:hAnsi="Times New Roman"/>
          <w:sz w:val="24"/>
          <w:szCs w:val="24"/>
          <w:lang w:val="bg-BG"/>
        </w:rPr>
        <w:t>съгласно Закона за държавните помощи е всяко лице, което планира, разработва, управлява, уведомява и докладва предоставянето на държавна помощ и на минимална помощ.</w:t>
      </w:r>
    </w:p>
    <w:p w:rsidR="002B29F0" w:rsidRPr="00E72253" w:rsidRDefault="002B29F0" w:rsidP="00580FF7">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„Акт на възлагане“</w:t>
      </w:r>
      <w:r w:rsidRPr="00E72253">
        <w:rPr>
          <w:rFonts w:ascii="Times New Roman" w:hAnsi="Times New Roman"/>
          <w:sz w:val="24"/>
          <w:szCs w:val="24"/>
          <w:lang w:val="bg-BG"/>
        </w:rPr>
        <w:t xml:space="preserve"> – писмен документ, издаден от компетентен орган в съответствие с националното законодателство, с който се определя изпълнител на услуга от общ</w:t>
      </w:r>
      <w:r w:rsidR="008A5C16" w:rsidRPr="00E72253">
        <w:rPr>
          <w:rFonts w:ascii="Times New Roman" w:hAnsi="Times New Roman"/>
          <w:sz w:val="24"/>
          <w:szCs w:val="24"/>
          <w:lang w:val="bg-BG"/>
        </w:rPr>
        <w:t xml:space="preserve"> икономически</w:t>
      </w:r>
      <w:r w:rsidRPr="00E72253">
        <w:rPr>
          <w:rFonts w:ascii="Times New Roman" w:hAnsi="Times New Roman"/>
          <w:sz w:val="24"/>
          <w:szCs w:val="24"/>
          <w:lang w:val="bg-BG"/>
        </w:rPr>
        <w:t xml:space="preserve"> интерес и се дефинират неговите права и задължения в тази връзка. Такъв документ може да бъде издаден на национално или местно ниво под формата на нормативен акт, административен акт, договор за възлагане на </w:t>
      </w:r>
      <w:r w:rsidR="008A5C16" w:rsidRPr="00E72253">
        <w:rPr>
          <w:rFonts w:ascii="Times New Roman" w:hAnsi="Times New Roman"/>
          <w:sz w:val="24"/>
          <w:szCs w:val="24"/>
          <w:lang w:val="bg-BG"/>
        </w:rPr>
        <w:t>УОИИ</w:t>
      </w:r>
      <w:r w:rsidRPr="00E72253">
        <w:rPr>
          <w:rFonts w:ascii="Times New Roman" w:hAnsi="Times New Roman"/>
          <w:sz w:val="24"/>
          <w:szCs w:val="24"/>
          <w:lang w:val="bg-BG"/>
        </w:rPr>
        <w:t xml:space="preserve"> или друг юридически документ.</w:t>
      </w:r>
    </w:p>
    <w:p w:rsidR="00022E22" w:rsidRPr="00E72253" w:rsidRDefault="00022E22" w:rsidP="00580FF7">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lastRenderedPageBreak/>
        <w:t xml:space="preserve">„Анализ на разходите на принципа на частния инвеститор“ – </w:t>
      </w:r>
      <w:r w:rsidRPr="00E72253">
        <w:rPr>
          <w:rFonts w:ascii="Times New Roman" w:hAnsi="Times New Roman"/>
          <w:sz w:val="24"/>
          <w:szCs w:val="24"/>
          <w:lang w:val="bg-BG"/>
        </w:rPr>
        <w:t>анализ, който цели да докаже, че държавата/общината действа по начин, по който би действал един частен инвеститор в условията на пазарна икономика, като се оценява дали инвеститор с дългосрочна цел би взел подобно решение.</w:t>
      </w:r>
    </w:p>
    <w:p w:rsidR="00580FF7" w:rsidRPr="00E72253" w:rsidRDefault="00580FF7" w:rsidP="00580FF7">
      <w:pPr>
        <w:spacing w:before="120" w:line="360" w:lineRule="auto"/>
        <w:jc w:val="both"/>
        <w:rPr>
          <w:rFonts w:ascii="Times New Roman" w:hAnsi="Times New Roman"/>
          <w:sz w:val="24"/>
          <w:szCs w:val="24"/>
          <w:lang w:val="bg-BG"/>
        </w:rPr>
      </w:pPr>
    </w:p>
    <w:p w:rsidR="002C5580" w:rsidRPr="00E72253" w:rsidRDefault="002C5580" w:rsidP="008B70AD">
      <w:pPr>
        <w:pStyle w:val="Heading1"/>
        <w:numPr>
          <w:ilvl w:val="0"/>
          <w:numId w:val="11"/>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72253">
        <w:rPr>
          <w:rFonts w:ascii="Times New Roman" w:eastAsia="Times New Roman" w:hAnsi="Times New Roman" w:cs="Times New Roman"/>
          <w:color w:val="auto"/>
          <w:kern w:val="28"/>
          <w:sz w:val="24"/>
          <w:szCs w:val="24"/>
          <w:lang w:val="bg-BG"/>
        </w:rPr>
        <w:t>Хипотези на допустимост на държавна помощ</w:t>
      </w:r>
    </w:p>
    <w:p w:rsidR="00765652" w:rsidRPr="00E72253" w:rsidRDefault="00765652" w:rsidP="003F0AE6">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ВАЖНО!</w:t>
      </w:r>
      <w:r w:rsidRPr="00E72253">
        <w:rPr>
          <w:rFonts w:ascii="Times New Roman" w:hAnsi="Times New Roman"/>
          <w:sz w:val="24"/>
          <w:szCs w:val="24"/>
          <w:lang w:val="bg-BG"/>
        </w:rPr>
        <w:t xml:space="preserve"> Проектното предложение не трябва да предвижда </w:t>
      </w:r>
      <w:r w:rsidR="00732CFB" w:rsidRPr="00E72253">
        <w:rPr>
          <w:rFonts w:ascii="Times New Roman" w:hAnsi="Times New Roman"/>
          <w:sz w:val="24"/>
          <w:szCs w:val="24"/>
          <w:lang w:val="bg-BG"/>
        </w:rPr>
        <w:t xml:space="preserve">финансиране на </w:t>
      </w:r>
      <w:r w:rsidRPr="00E72253">
        <w:rPr>
          <w:rFonts w:ascii="Times New Roman" w:hAnsi="Times New Roman"/>
          <w:sz w:val="24"/>
          <w:szCs w:val="24"/>
          <w:lang w:val="bg-BG"/>
        </w:rPr>
        <w:t>„предприятие в затруднено положение“ по смисъла на чл.</w:t>
      </w:r>
      <w:r w:rsidR="00580FF7" w:rsidRPr="00E72253">
        <w:rPr>
          <w:rFonts w:ascii="Times New Roman" w:hAnsi="Times New Roman"/>
          <w:sz w:val="24"/>
          <w:szCs w:val="24"/>
          <w:lang w:val="bg-BG"/>
        </w:rPr>
        <w:t>2 т.18 от Регламент ЕС 651/2014</w:t>
      </w:r>
      <w:r w:rsidRPr="00E72253">
        <w:rPr>
          <w:rFonts w:ascii="Times New Roman" w:hAnsi="Times New Roman"/>
          <w:sz w:val="24"/>
          <w:szCs w:val="24"/>
          <w:lang w:val="bg-BG"/>
        </w:rPr>
        <w:t>. В противен случай финансирането подлежи на оценка за съответствие с Насоки за държавна помощ за оздравяване и преструктуриране на нефинансови предприятия в затруднено положение (2014/С249/01) и посочените по-долу критерии за оценка (въпроси) не са приложими.</w:t>
      </w:r>
    </w:p>
    <w:p w:rsidR="00D82DEB" w:rsidRPr="00E72253" w:rsidRDefault="00D82DEB" w:rsidP="00D82DEB">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Финансирането представлява минимална помощ</w:t>
      </w:r>
      <w:r w:rsidRPr="00E72253">
        <w:rPr>
          <w:rFonts w:ascii="Times New Roman" w:hAnsi="Times New Roman"/>
          <w:sz w:val="24"/>
          <w:szCs w:val="24"/>
          <w:lang w:val="bg-BG"/>
        </w:rPr>
        <w:t xml:space="preserve"> – т.е. предоставя се финансиране в размер под определен минимален праг за даден период от време, за който се приема, че държавната помощ е допустима</w:t>
      </w:r>
      <w:r w:rsidR="00696E5E">
        <w:rPr>
          <w:rFonts w:ascii="Times New Roman" w:hAnsi="Times New Roman"/>
          <w:sz w:val="24"/>
          <w:szCs w:val="24"/>
          <w:lang w:val="bg-BG"/>
        </w:rPr>
        <w:t xml:space="preserve"> </w:t>
      </w:r>
      <w:r w:rsidRPr="00E72253">
        <w:rPr>
          <w:rFonts w:ascii="Times New Roman" w:hAnsi="Times New Roman"/>
          <w:sz w:val="24"/>
          <w:szCs w:val="24"/>
          <w:lang w:val="bg-BG"/>
        </w:rPr>
        <w:t xml:space="preserve">– правилото </w:t>
      </w:r>
      <w:proofErr w:type="spellStart"/>
      <w:r w:rsidRPr="00E72253">
        <w:rPr>
          <w:rFonts w:ascii="Times New Roman" w:hAnsi="Times New Roman"/>
          <w:sz w:val="24"/>
          <w:szCs w:val="24"/>
          <w:lang w:val="bg-BG"/>
        </w:rPr>
        <w:t>de</w:t>
      </w:r>
      <w:proofErr w:type="spellEnd"/>
      <w:r w:rsidRPr="00E72253">
        <w:rPr>
          <w:rFonts w:ascii="Times New Roman" w:hAnsi="Times New Roman"/>
          <w:sz w:val="24"/>
          <w:szCs w:val="24"/>
          <w:lang w:val="bg-BG"/>
        </w:rPr>
        <w:t xml:space="preserve"> </w:t>
      </w:r>
      <w:proofErr w:type="spellStart"/>
      <w:r w:rsidRPr="00E72253">
        <w:rPr>
          <w:rFonts w:ascii="Times New Roman" w:hAnsi="Times New Roman"/>
          <w:sz w:val="24"/>
          <w:szCs w:val="24"/>
          <w:lang w:val="bg-BG"/>
        </w:rPr>
        <w:t>minimis</w:t>
      </w:r>
      <w:proofErr w:type="spellEnd"/>
      <w:r w:rsidRPr="00E72253">
        <w:rPr>
          <w:rFonts w:ascii="Times New Roman" w:hAnsi="Times New Roman"/>
          <w:sz w:val="24"/>
          <w:szCs w:val="24"/>
          <w:lang w:val="bg-BG"/>
        </w:rPr>
        <w:t>. Съгласно Регламент ЕС 1407/2013 г. на Комисията</w:t>
      </w:r>
      <w:r w:rsidRPr="00E72253">
        <w:rPr>
          <w:rStyle w:val="FootnoteReference"/>
          <w:rFonts w:ascii="Times New Roman" w:hAnsi="Times New Roman"/>
          <w:sz w:val="24"/>
          <w:szCs w:val="24"/>
          <w:lang w:val="bg-BG"/>
        </w:rPr>
        <w:footnoteReference w:id="1"/>
      </w:r>
      <w:r w:rsidRPr="00E72253">
        <w:rPr>
          <w:rFonts w:ascii="Times New Roman" w:hAnsi="Times New Roman"/>
          <w:sz w:val="24"/>
          <w:szCs w:val="24"/>
          <w:lang w:val="bg-BG"/>
        </w:rPr>
        <w:t xml:space="preserve">, стойността на допустимата държавна помощ по това правило е 200 000 евро за един субект за период от три бюджетни години </w:t>
      </w:r>
    </w:p>
    <w:p w:rsidR="00D82DEB" w:rsidRPr="00E72253" w:rsidRDefault="00D82DEB" w:rsidP="00D82DEB">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Проектното предложение е за дейности, които попадат в хипотезите на </w:t>
      </w:r>
      <w:r w:rsidRPr="00E72253">
        <w:rPr>
          <w:rFonts w:ascii="Times New Roman" w:hAnsi="Times New Roman"/>
          <w:b/>
          <w:sz w:val="24"/>
          <w:szCs w:val="24"/>
          <w:lang w:val="bg-BG"/>
        </w:rPr>
        <w:t>групово освобождаване</w:t>
      </w:r>
      <w:r w:rsidRPr="00E72253">
        <w:rPr>
          <w:rFonts w:ascii="Times New Roman" w:hAnsi="Times New Roman"/>
          <w:sz w:val="24"/>
          <w:szCs w:val="24"/>
          <w:lang w:val="bg-BG"/>
        </w:rPr>
        <w:t xml:space="preserve"> от правилата за държавни помощи съгласно Регламент 651/2014 (ОРГО);</w:t>
      </w:r>
    </w:p>
    <w:p w:rsidR="00D82DEB" w:rsidRPr="00E72253" w:rsidRDefault="00D82DEB" w:rsidP="00D82DEB">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Проектното предложение предвижда финансиране за осъществяване на </w:t>
      </w:r>
      <w:r w:rsidRPr="00E72253">
        <w:rPr>
          <w:rFonts w:ascii="Times New Roman" w:hAnsi="Times New Roman"/>
          <w:b/>
          <w:sz w:val="24"/>
          <w:szCs w:val="24"/>
          <w:lang w:val="bg-BG"/>
        </w:rPr>
        <w:t>услуги от общ икономически интерес</w:t>
      </w:r>
      <w:r w:rsidRPr="00E72253">
        <w:rPr>
          <w:rFonts w:ascii="Times New Roman" w:hAnsi="Times New Roman"/>
          <w:sz w:val="24"/>
          <w:szCs w:val="24"/>
          <w:lang w:val="bg-BG"/>
        </w:rPr>
        <w:t xml:space="preserve"> (УОИИ):</w:t>
      </w:r>
    </w:p>
    <w:p w:rsidR="00D82DEB" w:rsidRPr="00E72253" w:rsidRDefault="00D82DEB" w:rsidP="008B70AD">
      <w:pPr>
        <w:numPr>
          <w:ilvl w:val="0"/>
          <w:numId w:val="9"/>
        </w:numPr>
        <w:spacing w:before="120" w:line="360" w:lineRule="auto"/>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t>минимална помощ за УОИИ по Регламент 360/2012</w:t>
      </w:r>
      <w:r w:rsidRPr="00E72253">
        <w:rPr>
          <w:rStyle w:val="FootnoteReference"/>
          <w:rFonts w:ascii="Times New Roman" w:hAnsi="Times New Roman"/>
          <w:i/>
          <w:sz w:val="24"/>
          <w:szCs w:val="24"/>
          <w:lang w:val="bg-BG"/>
        </w:rPr>
        <w:footnoteReference w:id="2"/>
      </w:r>
      <w:r w:rsidRPr="00E72253">
        <w:rPr>
          <w:rStyle w:val="CommentReference"/>
          <w:rFonts w:ascii="Times New Roman" w:hAnsi="Times New Roman"/>
          <w:i/>
          <w:sz w:val="24"/>
          <w:szCs w:val="24"/>
          <w:lang w:val="bg-BG"/>
        </w:rPr>
        <w:t xml:space="preserve"> в размер до 500 000 евро за три бюджетни години и са освободени от задължението за уведомяване по чл. 108 от ДФЕС.; </w:t>
      </w:r>
    </w:p>
    <w:p w:rsidR="00D82DEB" w:rsidRPr="00E72253" w:rsidRDefault="00D82DEB" w:rsidP="008B70AD">
      <w:pPr>
        <w:numPr>
          <w:ilvl w:val="0"/>
          <w:numId w:val="9"/>
        </w:numPr>
        <w:spacing w:before="120" w:line="360" w:lineRule="auto"/>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lastRenderedPageBreak/>
        <w:t>УОИИ, попадаща в обхвата на Решение на Комисията от 20.12.2011 г.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Pr="00E72253">
        <w:rPr>
          <w:rStyle w:val="FootnoteReference"/>
          <w:rFonts w:ascii="Times New Roman" w:hAnsi="Times New Roman"/>
          <w:i/>
          <w:sz w:val="24"/>
          <w:szCs w:val="24"/>
          <w:lang w:val="bg-BG"/>
        </w:rPr>
        <w:footnoteReference w:id="3"/>
      </w:r>
      <w:r w:rsidRPr="00E72253">
        <w:rPr>
          <w:rStyle w:val="CommentReference"/>
          <w:rFonts w:ascii="Times New Roman" w:hAnsi="Times New Roman"/>
          <w:i/>
          <w:sz w:val="24"/>
          <w:szCs w:val="24"/>
          <w:lang w:val="bg-BG"/>
        </w:rPr>
        <w:t>;</w:t>
      </w:r>
    </w:p>
    <w:p w:rsidR="00D82DEB" w:rsidRPr="00E72253" w:rsidRDefault="00D82DEB" w:rsidP="008B70AD">
      <w:pPr>
        <w:numPr>
          <w:ilvl w:val="0"/>
          <w:numId w:val="9"/>
        </w:numPr>
        <w:spacing w:before="120" w:line="360" w:lineRule="auto"/>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t>Услуги от общ икономически интерес в съответствие с Регламент (ЕО) 1370/2007</w:t>
      </w:r>
      <w:r w:rsidRPr="00E72253">
        <w:rPr>
          <w:rFonts w:ascii="Times New Roman" w:hAnsi="Times New Roman"/>
          <w:sz w:val="24"/>
          <w:szCs w:val="24"/>
          <w:lang w:val="bg-BG"/>
        </w:rPr>
        <w:t xml:space="preserve"> </w:t>
      </w:r>
      <w:r w:rsidRPr="00E72253">
        <w:rPr>
          <w:rStyle w:val="CommentReference"/>
          <w:rFonts w:ascii="Times New Roman" w:hAnsi="Times New Roman"/>
          <w:i/>
          <w:sz w:val="24"/>
          <w:szCs w:val="24"/>
          <w:lang w:val="bg-BG"/>
        </w:rPr>
        <w:t>относно обществените услуги за пътнически превоз с железопътен и автомобилен транспорт</w:t>
      </w:r>
      <w:r w:rsidRPr="00E72253">
        <w:rPr>
          <w:rStyle w:val="FootnoteReference"/>
          <w:rFonts w:ascii="Times New Roman" w:hAnsi="Times New Roman"/>
          <w:i/>
          <w:sz w:val="24"/>
          <w:szCs w:val="24"/>
          <w:lang w:val="bg-BG"/>
        </w:rPr>
        <w:footnoteReference w:id="4"/>
      </w:r>
      <w:r w:rsidRPr="00E72253">
        <w:rPr>
          <w:rStyle w:val="CommentReference"/>
          <w:rFonts w:ascii="Times New Roman" w:hAnsi="Times New Roman"/>
          <w:i/>
          <w:sz w:val="24"/>
          <w:szCs w:val="24"/>
          <w:lang w:val="bg-BG"/>
        </w:rPr>
        <w:t>;</w:t>
      </w:r>
    </w:p>
    <w:p w:rsidR="00D82DEB" w:rsidRPr="00E72253" w:rsidRDefault="00D82DEB" w:rsidP="00D82DEB">
      <w:pPr>
        <w:spacing w:before="120" w:line="360" w:lineRule="auto"/>
        <w:ind w:left="720"/>
        <w:jc w:val="both"/>
        <w:rPr>
          <w:rFonts w:ascii="Times New Roman" w:hAnsi="Times New Roman"/>
          <w:i/>
          <w:sz w:val="24"/>
          <w:szCs w:val="24"/>
          <w:lang w:val="bg-BG"/>
        </w:rPr>
      </w:pPr>
    </w:p>
    <w:p w:rsidR="00D82DEB" w:rsidRPr="00E72253" w:rsidRDefault="00D82DEB" w:rsidP="008B70AD">
      <w:pPr>
        <w:pStyle w:val="Heading1"/>
        <w:numPr>
          <w:ilvl w:val="0"/>
          <w:numId w:val="11"/>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72253">
        <w:rPr>
          <w:rFonts w:ascii="Times New Roman" w:eastAsia="Times New Roman" w:hAnsi="Times New Roman" w:cs="Times New Roman"/>
          <w:color w:val="auto"/>
          <w:kern w:val="28"/>
          <w:sz w:val="24"/>
          <w:szCs w:val="24"/>
          <w:lang w:val="bg-BG"/>
        </w:rPr>
        <w:t>Етап I – Проверка за хипотези на липса на държавна помощ</w:t>
      </w:r>
    </w:p>
    <w:p w:rsidR="00CC26C5" w:rsidRPr="00E72253" w:rsidRDefault="00D82DEB" w:rsidP="00D82DEB">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Този етап е изпълнен от УО на ОПРР, като мерките, които биха могли да съдържат индикации за държавна помощ са предварително дефинирани в Насоките за кандидатстване по ПО 1. В случаите, когато определен вид мерки е възможно да съдържат елемент на държавна помощ, е описано при какви условия тази помощ е съвместима, както и при какви условия няма държавна помощ. </w:t>
      </w:r>
    </w:p>
    <w:p w:rsidR="000347A6" w:rsidRPr="00E72253" w:rsidRDefault="00D82DEB" w:rsidP="000347A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По-долу са дадени контролни въпроси за проверка на това дали са изпълнени условията за липса на помощ, както и на базата на какви документи се преценява това. Ако отговорите на въпросите по съответните </w:t>
      </w:r>
      <w:r w:rsidR="009F2517" w:rsidRPr="00E72253">
        <w:rPr>
          <w:rFonts w:ascii="Times New Roman" w:hAnsi="Times New Roman"/>
          <w:sz w:val="24"/>
          <w:szCs w:val="24"/>
          <w:lang w:val="bg-BG"/>
        </w:rPr>
        <w:t>инвестиционни приоритети</w:t>
      </w:r>
      <w:r w:rsidRPr="00E72253">
        <w:rPr>
          <w:rFonts w:ascii="Times New Roman" w:hAnsi="Times New Roman"/>
          <w:sz w:val="24"/>
          <w:szCs w:val="24"/>
          <w:lang w:val="bg-BG"/>
        </w:rPr>
        <w:t xml:space="preserve"> са положителни и документите, доказващи това са налични, проверката за съответствие спира до Етап </w:t>
      </w:r>
      <w:r w:rsidR="000347A6" w:rsidRPr="00E72253">
        <w:rPr>
          <w:rFonts w:ascii="Times New Roman" w:hAnsi="Times New Roman"/>
          <w:sz w:val="24"/>
          <w:szCs w:val="24"/>
          <w:lang w:val="bg-BG"/>
        </w:rPr>
        <w:t>І</w:t>
      </w:r>
      <w:r w:rsidRPr="00E72253">
        <w:rPr>
          <w:rFonts w:ascii="Times New Roman" w:hAnsi="Times New Roman"/>
          <w:sz w:val="24"/>
          <w:szCs w:val="24"/>
          <w:lang w:val="bg-BG"/>
        </w:rPr>
        <w:t>, а критерий „</w:t>
      </w:r>
      <w:r w:rsidRPr="00E7225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E72253">
        <w:rPr>
          <w:rFonts w:ascii="Times New Roman" w:hAnsi="Times New Roman"/>
          <w:sz w:val="24"/>
          <w:szCs w:val="24"/>
          <w:lang w:val="bg-BG"/>
        </w:rPr>
        <w:t xml:space="preserve">“ се оценява като „Неприложим“. </w:t>
      </w:r>
      <w:r w:rsidR="000347A6" w:rsidRPr="00E72253">
        <w:rPr>
          <w:rFonts w:ascii="Times New Roman" w:hAnsi="Times New Roman"/>
          <w:sz w:val="24"/>
          <w:szCs w:val="24"/>
          <w:lang w:val="bg-BG"/>
        </w:rPr>
        <w:t>Критерият е неприложим винаги, когато съответния вид подпомагана инфраструктура не генерира приходи (за ползването й не се зап</w:t>
      </w:r>
      <w:r w:rsidR="00696E5E">
        <w:rPr>
          <w:rFonts w:ascii="Times New Roman" w:hAnsi="Times New Roman"/>
          <w:sz w:val="24"/>
          <w:szCs w:val="24"/>
          <w:lang w:val="bg-BG"/>
        </w:rPr>
        <w:t>л</w:t>
      </w:r>
      <w:r w:rsidR="000347A6" w:rsidRPr="00E72253">
        <w:rPr>
          <w:rFonts w:ascii="Times New Roman" w:hAnsi="Times New Roman"/>
          <w:sz w:val="24"/>
          <w:szCs w:val="24"/>
          <w:lang w:val="bg-BG"/>
        </w:rPr>
        <w:t>ащат такси или наеми). Във всички останали случаи приложимостта му подлежи на проверка.</w:t>
      </w:r>
    </w:p>
    <w:p w:rsidR="009F2517" w:rsidRPr="00E72253" w:rsidRDefault="000347A6" w:rsidP="00D82DEB">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При отрицателен отговор на контролните въпроси от Етап І критерият „</w:t>
      </w:r>
      <w:r w:rsidRPr="00E72253">
        <w:rPr>
          <w:rFonts w:ascii="Times New Roman" w:hAnsi="Times New Roman"/>
          <w:b/>
          <w:sz w:val="24"/>
          <w:szCs w:val="24"/>
          <w:lang w:val="bg-BG"/>
        </w:rPr>
        <w:t xml:space="preserve">Проектното предложение е в съответствие с изискванията на приложимия режим на държавна </w:t>
      </w:r>
      <w:r w:rsidRPr="00E72253">
        <w:rPr>
          <w:rFonts w:ascii="Times New Roman" w:hAnsi="Times New Roman"/>
          <w:b/>
          <w:sz w:val="24"/>
          <w:szCs w:val="24"/>
          <w:lang w:val="bg-BG"/>
        </w:rPr>
        <w:lastRenderedPageBreak/>
        <w:t>помощ</w:t>
      </w:r>
      <w:r w:rsidRPr="00E72253">
        <w:rPr>
          <w:rFonts w:ascii="Times New Roman" w:hAnsi="Times New Roman"/>
          <w:sz w:val="24"/>
          <w:szCs w:val="24"/>
          <w:lang w:val="bg-BG"/>
        </w:rPr>
        <w:t xml:space="preserve">“ е приложим и </w:t>
      </w:r>
      <w:r w:rsidR="00D82DEB" w:rsidRPr="00E72253">
        <w:rPr>
          <w:rFonts w:ascii="Times New Roman" w:hAnsi="Times New Roman"/>
          <w:sz w:val="24"/>
          <w:szCs w:val="24"/>
          <w:lang w:val="bg-BG"/>
        </w:rPr>
        <w:t xml:space="preserve">следва да се премине към Етап </w:t>
      </w:r>
      <w:r w:rsidRPr="00E72253">
        <w:rPr>
          <w:rFonts w:ascii="Times New Roman" w:hAnsi="Times New Roman"/>
          <w:sz w:val="24"/>
          <w:szCs w:val="24"/>
          <w:lang w:val="bg-BG"/>
        </w:rPr>
        <w:t>ІІ</w:t>
      </w:r>
      <w:r w:rsidR="00D82DEB" w:rsidRPr="00E72253">
        <w:rPr>
          <w:rFonts w:ascii="Times New Roman" w:hAnsi="Times New Roman"/>
          <w:sz w:val="24"/>
          <w:szCs w:val="24"/>
          <w:lang w:val="bg-BG"/>
        </w:rPr>
        <w:t xml:space="preserve"> от оценката за съответствие с прави</w:t>
      </w:r>
      <w:r w:rsidRPr="00E72253">
        <w:rPr>
          <w:rFonts w:ascii="Times New Roman" w:hAnsi="Times New Roman"/>
          <w:sz w:val="24"/>
          <w:szCs w:val="24"/>
          <w:lang w:val="bg-BG"/>
        </w:rPr>
        <w:t>лата за държавни помощи по-долу, за да се оцени критерият с „ДА“ или „НЕ“.</w:t>
      </w:r>
    </w:p>
    <w:p w:rsidR="000347A6" w:rsidRPr="00E72253" w:rsidRDefault="000347A6" w:rsidP="00D82DEB">
      <w:pPr>
        <w:spacing w:before="120" w:line="360" w:lineRule="auto"/>
        <w:jc w:val="both"/>
        <w:rPr>
          <w:rFonts w:ascii="Times New Roman" w:hAnsi="Times New Roman"/>
          <w:sz w:val="24"/>
          <w:szCs w:val="24"/>
          <w:lang w:val="bg-BG"/>
        </w:rPr>
      </w:pPr>
    </w:p>
    <w:p w:rsidR="009F2517" w:rsidRPr="00E72253" w:rsidRDefault="009F2517" w:rsidP="008B70AD">
      <w:pPr>
        <w:pStyle w:val="Heading2"/>
        <w:numPr>
          <w:ilvl w:val="0"/>
          <w:numId w:val="12"/>
        </w:numPr>
        <w:spacing w:after="240"/>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1 „Енергийна ефективност в административни и жилищни сгради“</w:t>
      </w:r>
    </w:p>
    <w:p w:rsidR="009F2517" w:rsidRPr="00E72253" w:rsidRDefault="009F2517" w:rsidP="009F2517">
      <w:pPr>
        <w:spacing w:before="120" w:line="360" w:lineRule="auto"/>
        <w:rPr>
          <w:rFonts w:ascii="Times New Roman" w:hAnsi="Times New Roman"/>
          <w:b/>
          <w:i/>
          <w:sz w:val="24"/>
          <w:szCs w:val="24"/>
          <w:lang w:val="bg-BG"/>
        </w:rPr>
      </w:pPr>
      <w:r w:rsidRPr="00E72253">
        <w:rPr>
          <w:rFonts w:ascii="Times New Roman" w:hAnsi="Times New Roman"/>
          <w:b/>
          <w:i/>
          <w:sz w:val="24"/>
          <w:szCs w:val="24"/>
          <w:lang w:val="bg-BG"/>
        </w:rPr>
        <w:t>При интервенции върху многофамилни жилищни сгради</w:t>
      </w:r>
    </w:p>
    <w:p w:rsidR="00CC26C5" w:rsidRPr="00E72253" w:rsidRDefault="00CC26C5" w:rsidP="000347A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Мерките за енергийна ефективност на многофамилни жилищни сгради не представляват държавна помощ при положителен отговор на </w:t>
      </w:r>
      <w:r w:rsidR="000347A6" w:rsidRPr="00E72253">
        <w:rPr>
          <w:rFonts w:ascii="Times New Roman" w:hAnsi="Times New Roman"/>
          <w:sz w:val="24"/>
          <w:szCs w:val="24"/>
          <w:lang w:val="bg-BG"/>
        </w:rPr>
        <w:t>контролния въпрос по-долу: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3"/>
        <w:gridCol w:w="5006"/>
        <w:gridCol w:w="450"/>
        <w:gridCol w:w="446"/>
        <w:gridCol w:w="2805"/>
      </w:tblGrid>
      <w:tr w:rsidR="009F2517" w:rsidRPr="00E72253" w:rsidTr="00267A51">
        <w:trPr>
          <w:trHeight w:val="978"/>
        </w:trPr>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w:t>
            </w:r>
          </w:p>
        </w:tc>
        <w:tc>
          <w:tcPr>
            <w:tcW w:w="2706"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Контролен въпрос</w:t>
            </w:r>
          </w:p>
        </w:tc>
        <w:tc>
          <w:tcPr>
            <w:tcW w:w="243"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Да</w:t>
            </w:r>
          </w:p>
        </w:tc>
        <w:tc>
          <w:tcPr>
            <w:tcW w:w="241"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Не</w:t>
            </w:r>
          </w:p>
        </w:tc>
        <w:tc>
          <w:tcPr>
            <w:tcW w:w="1516"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276" w:lineRule="auto"/>
              <w:jc w:val="center"/>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458842565"/>
        </w:sdtPr>
        <w:sdtEndPr>
          <w:rPr>
            <w:sz w:val="22"/>
            <w:szCs w:val="22"/>
          </w:rPr>
        </w:sdtEndPr>
        <w:sdtContent>
          <w:sdt>
            <w:sdtPr>
              <w:rPr>
                <w:rFonts w:ascii="Times New Roman" w:hAnsi="Times New Roman"/>
                <w:sz w:val="24"/>
                <w:szCs w:val="24"/>
                <w:lang w:val="bg-BG"/>
              </w:rPr>
              <w:id w:val="1924523328"/>
            </w:sdtPr>
            <w:sdtEndPr>
              <w:rPr>
                <w:sz w:val="22"/>
                <w:szCs w:val="22"/>
              </w:rPr>
            </w:sdtEndPr>
            <w:sdtContent>
              <w:tr w:rsidR="009F2517" w:rsidRPr="00E72253" w:rsidTr="00267A51">
                <w:trPr>
                  <w:trHeight w:val="300"/>
                </w:trPr>
                <w:tc>
                  <w:tcPr>
                    <w:tcW w:w="2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8B70AD">
                    <w:pPr>
                      <w:pStyle w:val="ListParagraph"/>
                      <w:widowControl w:val="0"/>
                      <w:numPr>
                        <w:ilvl w:val="1"/>
                        <w:numId w:val="2"/>
                      </w:numPr>
                      <w:autoSpaceDE w:val="0"/>
                      <w:autoSpaceDN w:val="0"/>
                      <w:adjustRightInd w:val="0"/>
                      <w:spacing w:before="120" w:line="360" w:lineRule="auto"/>
                      <w:contextualSpacing w:val="0"/>
                      <w:jc w:val="both"/>
                      <w:rPr>
                        <w:rFonts w:ascii="Times New Roman" w:hAnsi="Times New Roman"/>
                        <w:sz w:val="24"/>
                        <w:szCs w:val="24"/>
                        <w:lang w:val="bg-BG"/>
                      </w:rPr>
                    </w:pPr>
                  </w:p>
                </w:tc>
                <w:tc>
                  <w:tcPr>
                    <w:tcW w:w="27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F2517" w:rsidRPr="00E72253" w:rsidRDefault="009F2517" w:rsidP="00267A51">
                    <w:pPr>
                      <w:jc w:val="both"/>
                      <w:rPr>
                        <w:rFonts w:ascii="Times New Roman" w:hAnsi="Times New Roman"/>
                        <w:sz w:val="24"/>
                        <w:szCs w:val="24"/>
                        <w:lang w:val="bg-BG"/>
                      </w:rPr>
                    </w:pPr>
                    <w:r w:rsidRPr="00E72253">
                      <w:rPr>
                        <w:rFonts w:ascii="Times New Roman" w:hAnsi="Times New Roman"/>
                        <w:sz w:val="24"/>
                        <w:szCs w:val="24"/>
                        <w:lang w:val="bg-BG"/>
                      </w:rPr>
                      <w:t>Собствениците на самостоятелни обекти (ССО) в сградите, обект на интервенция, не използват допустимите за финансиране обекти за извършване на стопанска дейност, включително, но не само: не ги отдават под наем или в тях не се извършва дейност от търговци и/или лица със свободни професии. (Изискването важи и за общите части на сградите.)</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9F2517" w:rsidRPr="00E72253" w:rsidRDefault="009F2517"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516"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Декларация от кмета на общината за извършена проверка за наличие на стопанска дейност в сградите-обекти на интервенция</w:t>
                    </w:r>
                    <w:r w:rsidRPr="00E72253">
                      <w:rPr>
                        <w:rStyle w:val="FootnoteReference"/>
                        <w:rFonts w:ascii="Times New Roman" w:hAnsi="Times New Roman"/>
                        <w:color w:val="000000"/>
                        <w:sz w:val="22"/>
                        <w:szCs w:val="22"/>
                        <w:lang w:val="bg-BG"/>
                      </w:rPr>
                      <w:footnoteReference w:id="5"/>
                    </w:r>
                  </w:p>
                  <w:p w:rsidR="009F2517" w:rsidRPr="00E72253" w:rsidRDefault="009F2517" w:rsidP="00267A51">
                    <w:pPr>
                      <w:spacing w:before="120" w:line="276" w:lineRule="auto"/>
                      <w:ind w:left="150"/>
                      <w:rPr>
                        <w:rFonts w:ascii="Times New Roman" w:hAnsi="Times New Roman"/>
                        <w:color w:val="000000"/>
                        <w:sz w:val="24"/>
                        <w:szCs w:val="24"/>
                        <w:lang w:val="bg-BG"/>
                      </w:rPr>
                    </w:pPr>
                    <w:r w:rsidRPr="00E72253">
                      <w:rPr>
                        <w:rFonts w:ascii="Times New Roman" w:hAnsi="Times New Roman"/>
                        <w:color w:val="000000"/>
                        <w:sz w:val="22"/>
                        <w:szCs w:val="22"/>
                        <w:lang w:val="bg-BG"/>
                      </w:rPr>
                      <w:t>Контролен лист от проверка на място</w:t>
                    </w:r>
                  </w:p>
                </w:tc>
              </w:tr>
            </w:sdtContent>
          </w:sdt>
        </w:sdtContent>
      </w:sdt>
    </w:tbl>
    <w:p w:rsidR="009F2517" w:rsidRPr="00E72253" w:rsidRDefault="009F2517" w:rsidP="009F2517">
      <w:pPr>
        <w:spacing w:before="120"/>
        <w:ind w:left="1134" w:hanging="1134"/>
        <w:jc w:val="both"/>
        <w:rPr>
          <w:rFonts w:ascii="Times New Roman" w:hAnsi="Times New Roman"/>
          <w:i/>
          <w:sz w:val="22"/>
          <w:szCs w:val="22"/>
          <w:lang w:val="bg-BG"/>
        </w:rPr>
      </w:pPr>
      <w:r w:rsidRPr="00E72253">
        <w:rPr>
          <w:rFonts w:ascii="Times New Roman" w:hAnsi="Times New Roman"/>
          <w:i/>
          <w:sz w:val="22"/>
          <w:szCs w:val="22"/>
          <w:u w:val="single"/>
          <w:lang w:val="bg-BG"/>
        </w:rPr>
        <w:t>Забележка</w:t>
      </w:r>
      <w:r w:rsidRPr="00E72253">
        <w:rPr>
          <w:rFonts w:ascii="Times New Roman" w:hAnsi="Times New Roman"/>
          <w:i/>
          <w:sz w:val="22"/>
          <w:szCs w:val="22"/>
          <w:lang w:val="bg-BG"/>
        </w:rPr>
        <w:t>: За справка по отношение на определянето на наличието на помощ в случай на интервенции в многофамилни жилищни сгради може да се използва Приложение 1 „Условия за предоставяне на минимални помощи при изпълнение на проекти за енергийна ефективност на жилищни сгради, финансирани по Приоритетна ос 2: „Подкрепа за енергийна ефективност в опорни центрове в периферните райони“  на Оперативна програма „Региони в растеж“ 2014 – 2020“ към Приложение Н от Насоките за кандидатстване.</w:t>
      </w:r>
    </w:p>
    <w:p w:rsidR="00D82DEB" w:rsidRPr="00E72253" w:rsidRDefault="00D82DEB" w:rsidP="00580FF7">
      <w:pPr>
        <w:spacing w:before="120" w:line="360" w:lineRule="auto"/>
        <w:rPr>
          <w:rFonts w:ascii="Times New Roman" w:hAnsi="Times New Roman"/>
          <w:b/>
          <w:sz w:val="24"/>
          <w:szCs w:val="24"/>
          <w:lang w:val="bg-BG"/>
        </w:rPr>
      </w:pPr>
    </w:p>
    <w:p w:rsidR="009F2517" w:rsidRPr="00E72253" w:rsidRDefault="009F2517" w:rsidP="009F2517">
      <w:pPr>
        <w:spacing w:before="120" w:line="360" w:lineRule="auto"/>
        <w:jc w:val="both"/>
        <w:rPr>
          <w:rFonts w:ascii="Times New Roman" w:hAnsi="Times New Roman"/>
          <w:b/>
          <w:i/>
          <w:sz w:val="24"/>
          <w:szCs w:val="24"/>
          <w:lang w:val="bg-BG"/>
        </w:rPr>
      </w:pPr>
      <w:r w:rsidRPr="00E72253">
        <w:rPr>
          <w:rFonts w:ascii="Times New Roman" w:hAnsi="Times New Roman"/>
          <w:b/>
          <w:i/>
          <w:sz w:val="24"/>
          <w:szCs w:val="24"/>
          <w:lang w:val="bg-BG"/>
        </w:rPr>
        <w:t>При интервенции върху административни сгради на държавната и общинската администрация</w:t>
      </w:r>
    </w:p>
    <w:p w:rsidR="009F2517" w:rsidRPr="00E72253" w:rsidRDefault="009F2517" w:rsidP="009F2517">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Подпомагането за този тип обекти не би попаднало в обхвата на правилата за държавните помощи, в случай, че сградите са публична собственост и се ползват от </w:t>
      </w:r>
      <w:r w:rsidRPr="00E72253">
        <w:rPr>
          <w:rFonts w:ascii="Times New Roman" w:hAnsi="Times New Roman"/>
          <w:sz w:val="24"/>
          <w:szCs w:val="24"/>
          <w:lang w:val="bg-BG"/>
        </w:rPr>
        <w:lastRenderedPageBreak/>
        <w:t>посочените органи (администрации) по предназначение за обичайната им управленска/регулаторна дейност. Сградата се ползва по предназначение, когато са изпълнени следните условия:</w:t>
      </w:r>
    </w:p>
    <w:p w:rsidR="009F2517" w:rsidRPr="00E72253" w:rsidRDefault="009F2517" w:rsidP="008B70AD">
      <w:pPr>
        <w:pStyle w:val="ListParagraph"/>
        <w:numPr>
          <w:ilvl w:val="0"/>
          <w:numId w:val="1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сградата е публична държавна или общинска собственост, което се удостоверява с Акта за публична собственост /държавна или общинска/;</w:t>
      </w:r>
    </w:p>
    <w:p w:rsidR="009F2517" w:rsidRPr="00E72253" w:rsidRDefault="009F2517" w:rsidP="008B70AD">
      <w:pPr>
        <w:pStyle w:val="ListParagraph"/>
        <w:numPr>
          <w:ilvl w:val="0"/>
          <w:numId w:val="1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p w:rsidR="009F2517" w:rsidRPr="00E72253" w:rsidRDefault="009F2517" w:rsidP="008B70AD">
      <w:pPr>
        <w:pStyle w:val="ListParagraph"/>
        <w:numPr>
          <w:ilvl w:val="0"/>
          <w:numId w:val="1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 сградата е настанена съответната администрация – държавна или общинска.</w:t>
      </w:r>
    </w:p>
    <w:p w:rsidR="009F2517" w:rsidRPr="00E72253" w:rsidRDefault="009F2517" w:rsidP="008B70AD">
      <w:pPr>
        <w:pStyle w:val="ListParagraph"/>
        <w:numPr>
          <w:ilvl w:val="0"/>
          <w:numId w:val="1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Приходите от отдаването под наем на помещения/части от сградата не надвишават разходите за издръжка. </w:t>
      </w:r>
    </w:p>
    <w:p w:rsidR="009F2517" w:rsidRPr="00E72253" w:rsidRDefault="009F2517" w:rsidP="009F2517">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Административната сграда трябва да се ползва по предназначение и субектът, който я управлява/ползва не трябва да реализира приходи от нея или ако има приходи, те трябва да са пренебрежимо малки спрямо основната (нестопанска) дейност. Предназначението на сградата може да бъде установено от Акта за държавна или общинска собственост, а фактическото й ползване чрез проверка на място. Предназначението на сградата е запазено, в случай, че помещенията в нея се ползват за осъществяване на административни функции на публичен субект или се ползват под наем от трето лице без целенасочена промяна на основното им предназначение. Предназначението на помещения, в които се извършва стопанска дейност може да се установи от акта за собственост, както и от наличната техническа документация на сградата, която трябва да бъде предоставена от бенефициента в случай, че се извършва стопанска дейност. </w:t>
      </w:r>
    </w:p>
    <w:p w:rsidR="009F2517" w:rsidRPr="00E72253" w:rsidRDefault="009F2517" w:rsidP="009F2517">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Ако от сградите или части от тях се реализират приходи от стопанска дейност (например ако се отдават под наем) държавна помощ се изключва, ако тези приходи в са пренебрежимо малки спрямо неикономическата дейност на ведомството или са от съпътстващи дейности на общината или ведомството. Приходите се приемат за пренебрежимо малки ако са реализирани в резултат на спомагателна/съпътстваща </w:t>
      </w:r>
      <w:r w:rsidRPr="00E72253">
        <w:rPr>
          <w:rFonts w:ascii="Times New Roman" w:hAnsi="Times New Roman"/>
          <w:sz w:val="24"/>
          <w:szCs w:val="24"/>
          <w:lang w:val="bg-BG"/>
        </w:rPr>
        <w:lastRenderedPageBreak/>
        <w:t xml:space="preserve">дейност (която не променя качеството на субекта като орган на публичната власт) и не надвишават разходите за издръжка на сградата. </w:t>
      </w:r>
    </w:p>
    <w:p w:rsidR="009F2517" w:rsidRPr="00E72253" w:rsidRDefault="009F2517" w:rsidP="009F2517">
      <w:pPr>
        <w:spacing w:before="120" w:line="360" w:lineRule="auto"/>
        <w:jc w:val="both"/>
        <w:rPr>
          <w:rFonts w:ascii="Times New Roman" w:hAnsi="Times New Roman"/>
          <w:b/>
          <w:i/>
          <w:sz w:val="24"/>
          <w:szCs w:val="24"/>
          <w:lang w:val="bg-BG"/>
        </w:rPr>
      </w:pPr>
      <w:r w:rsidRPr="00E72253">
        <w:rPr>
          <w:rFonts w:ascii="Times New Roman" w:hAnsi="Times New Roman"/>
          <w:sz w:val="24"/>
          <w:szCs w:val="24"/>
          <w:lang w:val="bg-BG"/>
        </w:rPr>
        <w:t>Мерките не представляват държавна помощ ако сградата се ползва по предназначение  и критерий „</w:t>
      </w:r>
      <w:r w:rsidRPr="00E7225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E72253">
        <w:rPr>
          <w:rFonts w:ascii="Times New Roman" w:hAnsi="Times New Roman"/>
          <w:sz w:val="24"/>
          <w:szCs w:val="24"/>
          <w:lang w:val="bg-BG"/>
        </w:rPr>
        <w:t>“ се оценява като „Неприложим“, ако са положителни отговорите на двата контролни въпроси по-долу:</w:t>
      </w: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8"/>
        <w:gridCol w:w="15"/>
        <w:gridCol w:w="5501"/>
        <w:gridCol w:w="552"/>
        <w:gridCol w:w="547"/>
        <w:gridCol w:w="2133"/>
      </w:tblGrid>
      <w:tr w:rsidR="009F2517" w:rsidRPr="00E72253" w:rsidTr="00267A51">
        <w:trPr>
          <w:trHeight w:val="300"/>
        </w:trPr>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w:t>
            </w:r>
          </w:p>
        </w:tc>
        <w:tc>
          <w:tcPr>
            <w:tcW w:w="2967" w:type="pct"/>
            <w:gridSpan w:val="2"/>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Контролен въпрос</w:t>
            </w:r>
          </w:p>
        </w:tc>
        <w:tc>
          <w:tcPr>
            <w:tcW w:w="297"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Да</w:t>
            </w:r>
          </w:p>
        </w:tc>
        <w:tc>
          <w:tcPr>
            <w:tcW w:w="294"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Не</w:t>
            </w:r>
          </w:p>
        </w:tc>
        <w:tc>
          <w:tcPr>
            <w:tcW w:w="1147" w:type="pct"/>
            <w:tcBorders>
              <w:top w:val="single" w:sz="4" w:space="0" w:color="auto"/>
              <w:left w:val="single" w:sz="4" w:space="0" w:color="auto"/>
              <w:bottom w:val="single" w:sz="4" w:space="0" w:color="auto"/>
              <w:right w:val="single" w:sz="4" w:space="0" w:color="auto"/>
            </w:tcBorders>
          </w:tcPr>
          <w:p w:rsidR="009F2517" w:rsidRPr="00E72253" w:rsidRDefault="009F2517" w:rsidP="00267A51">
            <w:pPr>
              <w:spacing w:before="120" w:line="276" w:lineRule="auto"/>
              <w:jc w:val="center"/>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80349666"/>
        </w:sdtPr>
        <w:sdtEndPr>
          <w:rPr>
            <w:color w:val="000000"/>
            <w:sz w:val="22"/>
            <w:szCs w:val="22"/>
          </w:rPr>
        </w:sdtEndPr>
        <w:sdtContent>
          <w:sdt>
            <w:sdtPr>
              <w:rPr>
                <w:rFonts w:ascii="Times New Roman" w:hAnsi="Times New Roman"/>
                <w:sz w:val="24"/>
                <w:szCs w:val="24"/>
                <w:lang w:val="bg-BG"/>
              </w:rPr>
              <w:id w:val="2005235183"/>
            </w:sdtPr>
            <w:sdtEndPr>
              <w:rPr>
                <w:color w:val="000000"/>
                <w:sz w:val="22"/>
                <w:szCs w:val="22"/>
              </w:rPr>
            </w:sdtEndPr>
            <w:sdtContent>
              <w:tr w:rsidR="009F2517" w:rsidRPr="00E72253" w:rsidTr="00267A51">
                <w:trPr>
                  <w:trHeight w:val="300"/>
                </w:trPr>
                <w:tc>
                  <w:tcPr>
                    <w:tcW w:w="29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8B70AD">
                    <w:pPr>
                      <w:pStyle w:val="ListParagraph"/>
                      <w:widowControl w:val="0"/>
                      <w:numPr>
                        <w:ilvl w:val="1"/>
                        <w:numId w:val="14"/>
                      </w:numPr>
                      <w:autoSpaceDE w:val="0"/>
                      <w:autoSpaceDN w:val="0"/>
                      <w:adjustRightInd w:val="0"/>
                      <w:spacing w:before="120" w:line="360" w:lineRule="auto"/>
                      <w:contextualSpacing w:val="0"/>
                      <w:jc w:val="both"/>
                      <w:rPr>
                        <w:rFonts w:ascii="Times New Roman" w:hAnsi="Times New Roman"/>
                        <w:sz w:val="24"/>
                        <w:szCs w:val="24"/>
                        <w:lang w:val="bg-BG"/>
                      </w:rPr>
                    </w:pPr>
                  </w:p>
                </w:tc>
                <w:tc>
                  <w:tcPr>
                    <w:tcW w:w="2967"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F2517" w:rsidRPr="00E72253" w:rsidRDefault="009F2517" w:rsidP="00267A51">
                    <w:pPr>
                      <w:jc w:val="both"/>
                      <w:rPr>
                        <w:rFonts w:ascii="Times New Roman" w:hAnsi="Times New Roman"/>
                        <w:sz w:val="24"/>
                        <w:szCs w:val="24"/>
                        <w:lang w:val="bg-BG"/>
                      </w:rPr>
                    </w:pPr>
                    <w:r w:rsidRPr="00E72253">
                      <w:rPr>
                        <w:rFonts w:ascii="Times New Roman" w:hAnsi="Times New Roman"/>
                        <w:sz w:val="24"/>
                        <w:szCs w:val="24"/>
                        <w:lang w:val="bg-BG"/>
                      </w:rPr>
                      <w:t>Сградите са публична собственост и се ползват от посочените органи (администрации) за обичайната им управленска/регулаторна дейност.</w:t>
                    </w:r>
                  </w:p>
                  <w:p w:rsidR="009F2517" w:rsidRPr="00E72253" w:rsidRDefault="009F2517" w:rsidP="00267A51">
                    <w:pPr>
                      <w:jc w:val="both"/>
                      <w:rPr>
                        <w:rFonts w:ascii="Times New Roman" w:hAnsi="Times New Roman"/>
                        <w:sz w:val="24"/>
                        <w:szCs w:val="24"/>
                        <w:lang w:val="bg-BG"/>
                      </w:rPr>
                    </w:pPr>
                  </w:p>
                  <w:p w:rsidR="009F2517" w:rsidRPr="00E72253" w:rsidRDefault="009F2517" w:rsidP="00267A51">
                    <w:pPr>
                      <w:jc w:val="both"/>
                      <w:rPr>
                        <w:rFonts w:ascii="Times New Roman" w:hAnsi="Times New Roman"/>
                        <w:i/>
                        <w:sz w:val="22"/>
                        <w:szCs w:val="22"/>
                        <w:lang w:val="bg-BG"/>
                      </w:rPr>
                    </w:pPr>
                    <w:r w:rsidRPr="00E72253">
                      <w:rPr>
                        <w:rFonts w:ascii="Times New Roman" w:hAnsi="Times New Roman"/>
                        <w:i/>
                        <w:sz w:val="22"/>
                        <w:szCs w:val="22"/>
                        <w:lang w:val="bg-BG"/>
                      </w:rPr>
                      <w:t>Отговорът е положителен, когато са изпълнени кумулативно следните условия:</w:t>
                    </w:r>
                  </w:p>
                  <w:p w:rsidR="009F2517" w:rsidRPr="00E72253" w:rsidRDefault="009F2517" w:rsidP="00267A51">
                    <w:pPr>
                      <w:jc w:val="both"/>
                      <w:rPr>
                        <w:rFonts w:ascii="Times New Roman" w:hAnsi="Times New Roman"/>
                        <w:i/>
                        <w:sz w:val="22"/>
                        <w:szCs w:val="22"/>
                        <w:lang w:val="bg-BG"/>
                      </w:rPr>
                    </w:pPr>
                    <w:r w:rsidRPr="00E72253">
                      <w:rPr>
                        <w:rFonts w:ascii="Times New Roman" w:hAnsi="Times New Roman"/>
                        <w:i/>
                        <w:sz w:val="22"/>
                        <w:szCs w:val="22"/>
                        <w:lang w:val="bg-BG"/>
                      </w:rPr>
                      <w:t>-</w:t>
                    </w:r>
                    <w:r w:rsidRPr="00E72253">
                      <w:rPr>
                        <w:rFonts w:ascii="Times New Roman" w:hAnsi="Times New Roman"/>
                        <w:i/>
                        <w:sz w:val="22"/>
                        <w:szCs w:val="22"/>
                        <w:lang w:val="bg-BG"/>
                      </w:rPr>
                      <w:tab/>
                      <w:t>сградата е публична държавна или общинска собственост, което се удостоверява с Акта за публична собственост /държавна или общинска/;</w:t>
                    </w:r>
                  </w:p>
                  <w:p w:rsidR="009F2517" w:rsidRPr="00E72253" w:rsidRDefault="009F2517" w:rsidP="00267A51">
                    <w:pPr>
                      <w:jc w:val="both"/>
                      <w:rPr>
                        <w:rFonts w:ascii="Times New Roman" w:hAnsi="Times New Roman"/>
                        <w:i/>
                        <w:sz w:val="22"/>
                        <w:szCs w:val="22"/>
                        <w:lang w:val="bg-BG"/>
                      </w:rPr>
                    </w:pPr>
                    <w:r w:rsidRPr="00E72253">
                      <w:rPr>
                        <w:rFonts w:ascii="Times New Roman" w:hAnsi="Times New Roman"/>
                        <w:i/>
                        <w:sz w:val="22"/>
                        <w:szCs w:val="22"/>
                        <w:lang w:val="bg-BG"/>
                      </w:rPr>
                      <w:t>-</w:t>
                    </w:r>
                    <w:r w:rsidRPr="00E72253">
                      <w:rPr>
                        <w:rFonts w:ascii="Times New Roman" w:hAnsi="Times New Roman"/>
                        <w:i/>
                        <w:sz w:val="22"/>
                        <w:szCs w:val="22"/>
                        <w:lang w:val="bg-BG"/>
                      </w:rPr>
                      <w:tab/>
                      <w:t>сградата се използва, за да се упражняват административни функции на ведомството или общината, така както предвижда чл. 2, ал. 1, т. 4 от Закона за държавната собственост или чл. 3, ал. 2, т. 2 от Закона за общинската собственост;</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9F2517" w:rsidRPr="00E72253" w:rsidRDefault="009F2517"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47" w:type="pct"/>
                    <w:vMerge w:val="restart"/>
                    <w:tcBorders>
                      <w:top w:val="single" w:sz="4" w:space="0" w:color="auto"/>
                      <w:left w:val="single" w:sz="4" w:space="0" w:color="auto"/>
                      <w:right w:val="single" w:sz="4" w:space="0" w:color="auto"/>
                    </w:tcBorders>
                  </w:tcPr>
                  <w:p w:rsidR="009F2517" w:rsidRPr="00E72253" w:rsidRDefault="009F2517" w:rsidP="00267A51">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 xml:space="preserve">Акт за публична собственост </w:t>
                    </w:r>
                  </w:p>
                  <w:p w:rsidR="009F2517" w:rsidRPr="00E72253" w:rsidRDefault="009F2517" w:rsidP="00267A51">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Декларация от кмета на общината за извършена проверка за наличие на стопанска дейност в сградите-обекти на интервенция</w:t>
                    </w:r>
                    <w:r w:rsidRPr="00E72253">
                      <w:rPr>
                        <w:rStyle w:val="FootnoteReference"/>
                        <w:rFonts w:ascii="Times New Roman" w:hAnsi="Times New Roman"/>
                        <w:color w:val="000000"/>
                        <w:sz w:val="22"/>
                        <w:szCs w:val="22"/>
                        <w:lang w:val="bg-BG"/>
                      </w:rPr>
                      <w:footnoteReference w:id="6"/>
                    </w:r>
                  </w:p>
                  <w:p w:rsidR="009F2517" w:rsidRPr="00E72253" w:rsidRDefault="009F2517" w:rsidP="00267A51">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Контролен лист от проверка на място</w:t>
                    </w:r>
                  </w:p>
                  <w:p w:rsidR="009F2517" w:rsidRPr="00E72253" w:rsidRDefault="009F2517" w:rsidP="00267A51">
                    <w:pPr>
                      <w:spacing w:before="120" w:line="276" w:lineRule="auto"/>
                      <w:ind w:left="150"/>
                      <w:jc w:val="both"/>
                      <w:rPr>
                        <w:rFonts w:ascii="Times New Roman" w:hAnsi="Times New Roman"/>
                        <w:color w:val="000000"/>
                        <w:sz w:val="22"/>
                        <w:szCs w:val="22"/>
                        <w:lang w:val="bg-BG"/>
                      </w:rPr>
                    </w:pPr>
                    <w:r w:rsidRPr="00E72253">
                      <w:rPr>
                        <w:rFonts w:ascii="Times New Roman" w:hAnsi="Times New Roman"/>
                        <w:color w:val="000000"/>
                        <w:sz w:val="22"/>
                        <w:szCs w:val="22"/>
                        <w:lang w:val="bg-BG"/>
                      </w:rPr>
                      <w:t>Анализ на приходите и разходите по образец</w:t>
                    </w:r>
                    <w:r w:rsidRPr="00E72253">
                      <w:rPr>
                        <w:rStyle w:val="FootnoteReference"/>
                        <w:rFonts w:ascii="Times New Roman" w:hAnsi="Times New Roman"/>
                        <w:color w:val="000000"/>
                        <w:sz w:val="22"/>
                        <w:szCs w:val="22"/>
                        <w:lang w:val="bg-BG"/>
                      </w:rPr>
                      <w:footnoteReference w:id="7"/>
                    </w:r>
                    <w:r w:rsidRPr="00E72253">
                      <w:rPr>
                        <w:rFonts w:ascii="Times New Roman" w:hAnsi="Times New Roman"/>
                        <w:color w:val="000000"/>
                        <w:sz w:val="22"/>
                        <w:szCs w:val="22"/>
                        <w:lang w:val="bg-BG"/>
                      </w:rPr>
                      <w:t>;</w:t>
                    </w:r>
                  </w:p>
                  <w:p w:rsidR="009F2517" w:rsidRPr="00E72253" w:rsidRDefault="009F2517" w:rsidP="00267A51">
                    <w:pPr>
                      <w:spacing w:before="120" w:line="276" w:lineRule="auto"/>
                      <w:ind w:left="150"/>
                      <w:jc w:val="both"/>
                      <w:rPr>
                        <w:rFonts w:ascii="Times New Roman" w:hAnsi="Times New Roman"/>
                        <w:color w:val="000000"/>
                        <w:sz w:val="22"/>
                        <w:szCs w:val="22"/>
                        <w:lang w:val="bg-BG"/>
                      </w:rPr>
                    </w:pPr>
                    <w:r w:rsidRPr="00E72253">
                      <w:rPr>
                        <w:rFonts w:ascii="Times New Roman" w:hAnsi="Times New Roman"/>
                        <w:color w:val="000000"/>
                        <w:sz w:val="22"/>
                        <w:szCs w:val="22"/>
                        <w:lang w:val="bg-BG"/>
                      </w:rPr>
                      <w:t>Договор за наем;</w:t>
                    </w:r>
                  </w:p>
                  <w:p w:rsidR="009F2517" w:rsidRPr="00E72253" w:rsidRDefault="009F2517" w:rsidP="00267A51">
                    <w:pPr>
                      <w:spacing w:before="120" w:line="276" w:lineRule="auto"/>
                      <w:ind w:left="150"/>
                      <w:jc w:val="both"/>
                      <w:rPr>
                        <w:rFonts w:ascii="Times New Roman" w:hAnsi="Times New Roman"/>
                        <w:color w:val="000000"/>
                        <w:sz w:val="22"/>
                        <w:szCs w:val="22"/>
                        <w:lang w:val="bg-BG"/>
                      </w:rPr>
                    </w:pPr>
                    <w:r w:rsidRPr="00E72253">
                      <w:rPr>
                        <w:rFonts w:ascii="Times New Roman" w:hAnsi="Times New Roman"/>
                        <w:color w:val="000000"/>
                        <w:sz w:val="22"/>
                        <w:szCs w:val="22"/>
                        <w:lang w:val="bg-BG"/>
                      </w:rPr>
                      <w:t>Отчет за касово изпълнение на бюджета;</w:t>
                    </w:r>
                  </w:p>
                  <w:p w:rsidR="009F2517" w:rsidRPr="00E72253" w:rsidRDefault="009F2517" w:rsidP="00267A51">
                    <w:pPr>
                      <w:spacing w:before="120" w:line="276" w:lineRule="auto"/>
                      <w:ind w:left="150"/>
                      <w:jc w:val="both"/>
                      <w:rPr>
                        <w:rFonts w:ascii="Times New Roman" w:hAnsi="Times New Roman"/>
                        <w:color w:val="000000"/>
                        <w:sz w:val="22"/>
                        <w:szCs w:val="22"/>
                        <w:lang w:val="bg-BG"/>
                      </w:rPr>
                    </w:pPr>
                    <w:r w:rsidRPr="00E72253">
                      <w:rPr>
                        <w:rFonts w:ascii="Times New Roman" w:hAnsi="Times New Roman"/>
                        <w:color w:val="000000"/>
                        <w:sz w:val="22"/>
                        <w:szCs w:val="22"/>
                        <w:lang w:val="bg-BG"/>
                      </w:rPr>
                      <w:t xml:space="preserve">Аналитична ведомост от сметката за приходи от </w:t>
                    </w:r>
                    <w:r w:rsidRPr="00E72253">
                      <w:rPr>
                        <w:rFonts w:ascii="Times New Roman" w:hAnsi="Times New Roman"/>
                        <w:color w:val="000000"/>
                        <w:sz w:val="22"/>
                        <w:szCs w:val="22"/>
                        <w:lang w:val="bg-BG"/>
                      </w:rPr>
                      <w:lastRenderedPageBreak/>
                      <w:t xml:space="preserve">стопанска дейност. </w:t>
                    </w:r>
                  </w:p>
                </w:tc>
              </w:tr>
            </w:sdtContent>
          </w:sdt>
        </w:sdtContent>
      </w:sdt>
      <w:tr w:rsidR="009F2517" w:rsidRPr="00E72253" w:rsidTr="00267A51">
        <w:trPr>
          <w:trHeight w:val="300"/>
        </w:trPr>
        <w:tc>
          <w:tcPr>
            <w:tcW w:w="303"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8B70AD">
            <w:pPr>
              <w:pStyle w:val="ListParagraph"/>
              <w:widowControl w:val="0"/>
              <w:numPr>
                <w:ilvl w:val="1"/>
                <w:numId w:val="14"/>
              </w:numPr>
              <w:autoSpaceDE w:val="0"/>
              <w:autoSpaceDN w:val="0"/>
              <w:adjustRightInd w:val="0"/>
              <w:spacing w:before="120" w:line="360" w:lineRule="auto"/>
              <w:contextualSpacing w:val="0"/>
              <w:rPr>
                <w:rFonts w:ascii="Times New Roman" w:hAnsi="Times New Roman"/>
                <w:sz w:val="24"/>
                <w:szCs w:val="24"/>
                <w:lang w:val="bg-BG"/>
              </w:rPr>
            </w:pPr>
          </w:p>
        </w:tc>
        <w:tc>
          <w:tcPr>
            <w:tcW w:w="29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Бенефициентът не реализира приходи от стопанска дейност от сградата </w:t>
            </w:r>
          </w:p>
          <w:p w:rsidR="009F2517" w:rsidRPr="00E72253" w:rsidRDefault="009F2517"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или </w:t>
            </w:r>
          </w:p>
          <w:p w:rsidR="009F2517" w:rsidRPr="00E72253" w:rsidRDefault="009F2517"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ако реализира приходи от стопанска дейност, тази дейност е съпътстваща и пренебрежимо малка спрямо нестопанската </w:t>
            </w:r>
          </w:p>
          <w:p w:rsidR="009F2517" w:rsidRPr="00E72253" w:rsidRDefault="009F2517" w:rsidP="00267A51">
            <w:pPr>
              <w:spacing w:before="120"/>
              <w:jc w:val="both"/>
              <w:rPr>
                <w:rFonts w:ascii="Times New Roman" w:hAnsi="Times New Roman"/>
                <w:i/>
                <w:sz w:val="22"/>
                <w:szCs w:val="22"/>
                <w:lang w:val="bg-BG"/>
              </w:rPr>
            </w:pPr>
            <w:r w:rsidRPr="00E72253">
              <w:rPr>
                <w:rFonts w:ascii="Times New Roman" w:hAnsi="Times New Roman"/>
                <w:i/>
                <w:sz w:val="22"/>
                <w:szCs w:val="22"/>
                <w:lang w:val="bg-BG"/>
              </w:rPr>
              <w:t>Стопанската дейност е съпътстваща и пренебрежимо малка ако са изпълнени кумулативно следните условия:</w:t>
            </w:r>
          </w:p>
          <w:p w:rsidR="009F2517" w:rsidRPr="00E72253" w:rsidRDefault="009F2517" w:rsidP="00267A51">
            <w:pPr>
              <w:jc w:val="both"/>
              <w:rPr>
                <w:rFonts w:ascii="Times New Roman" w:hAnsi="Times New Roman"/>
                <w:i/>
                <w:sz w:val="22"/>
                <w:szCs w:val="22"/>
                <w:lang w:val="bg-BG"/>
              </w:rPr>
            </w:pPr>
            <w:r w:rsidRPr="00E72253">
              <w:rPr>
                <w:rFonts w:ascii="Times New Roman" w:hAnsi="Times New Roman"/>
                <w:i/>
                <w:sz w:val="22"/>
                <w:szCs w:val="22"/>
                <w:lang w:val="bg-BG"/>
              </w:rPr>
              <w:t xml:space="preserve">- </w:t>
            </w:r>
            <w:r w:rsidRPr="00E72253">
              <w:rPr>
                <w:rFonts w:ascii="Times New Roman" w:hAnsi="Times New Roman"/>
                <w:i/>
                <w:sz w:val="22"/>
                <w:szCs w:val="22"/>
                <w:lang w:val="bg-BG"/>
              </w:rPr>
              <w:tab/>
              <w:t>помещението, което се ползва за стопанска дейност се използва съгласно предназначението му (проверява се от акт за собственост или техническа документация на сградата);</w:t>
            </w:r>
          </w:p>
          <w:p w:rsidR="009F2517" w:rsidRPr="00E72253" w:rsidRDefault="009F2517" w:rsidP="00267A51">
            <w:pPr>
              <w:jc w:val="both"/>
              <w:rPr>
                <w:rFonts w:ascii="Times New Roman" w:hAnsi="Times New Roman"/>
                <w:sz w:val="24"/>
                <w:szCs w:val="24"/>
                <w:lang w:val="bg-BG"/>
              </w:rPr>
            </w:pPr>
            <w:r w:rsidRPr="00E72253">
              <w:rPr>
                <w:rFonts w:ascii="Times New Roman" w:hAnsi="Times New Roman"/>
                <w:i/>
                <w:sz w:val="22"/>
                <w:szCs w:val="22"/>
                <w:lang w:val="bg-BG"/>
              </w:rPr>
              <w:t>-</w:t>
            </w:r>
            <w:r w:rsidRPr="00E72253">
              <w:rPr>
                <w:rFonts w:ascii="Times New Roman" w:hAnsi="Times New Roman"/>
                <w:i/>
                <w:sz w:val="22"/>
                <w:szCs w:val="22"/>
                <w:lang w:val="bg-BG"/>
              </w:rPr>
              <w:tab/>
              <w:t xml:space="preserve">приходите от стопанска дейност не </w:t>
            </w:r>
            <w:r w:rsidRPr="00E72253">
              <w:rPr>
                <w:rFonts w:ascii="Times New Roman" w:hAnsi="Times New Roman"/>
                <w:i/>
                <w:sz w:val="22"/>
                <w:szCs w:val="22"/>
                <w:lang w:val="bg-BG"/>
              </w:rPr>
              <w:lastRenderedPageBreak/>
              <w:t>надвишават разходите за издръжка на сградата (доказва се с анализа на приходите и разходите за сградата, който се проверява на базата на отчета за касово изпълнение на бюджета, аналитичната ведомост и договора за наем на съответното помещение)</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F2517" w:rsidRPr="00E72253" w:rsidRDefault="009F2517" w:rsidP="00267A51">
            <w:pPr>
              <w:spacing w:before="120" w:after="240" w:line="360" w:lineRule="auto"/>
              <w:rPr>
                <w:rFonts w:ascii="Times New Roman" w:hAnsi="Times New Roman"/>
                <w:sz w:val="24"/>
                <w:szCs w:val="24"/>
                <w:lang w:val="bg-BG"/>
              </w:rPr>
            </w:pPr>
          </w:p>
          <w:p w:rsidR="009F2517" w:rsidRPr="00E72253" w:rsidRDefault="009F2517" w:rsidP="00267A51">
            <w:pPr>
              <w:spacing w:before="120" w:after="24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9F2517" w:rsidRPr="00E72253" w:rsidRDefault="009F2517" w:rsidP="00267A51">
            <w:pPr>
              <w:spacing w:before="120" w:after="240" w:line="360" w:lineRule="auto"/>
              <w:rPr>
                <w:rFonts w:ascii="Times New Roman" w:hAnsi="Times New Roman"/>
                <w:sz w:val="24"/>
                <w:szCs w:val="24"/>
                <w:lang w:val="bg-BG"/>
              </w:rPr>
            </w:pPr>
          </w:p>
          <w:p w:rsidR="009F2517" w:rsidRPr="00E72253" w:rsidRDefault="009F2517" w:rsidP="00267A51">
            <w:pPr>
              <w:spacing w:before="120" w:after="24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47" w:type="pct"/>
            <w:vMerge/>
            <w:tcBorders>
              <w:left w:val="single" w:sz="4" w:space="0" w:color="auto"/>
              <w:bottom w:val="single" w:sz="4" w:space="0" w:color="auto"/>
              <w:right w:val="single" w:sz="4" w:space="0" w:color="auto"/>
            </w:tcBorders>
          </w:tcPr>
          <w:p w:rsidR="009F2517" w:rsidRPr="00E72253" w:rsidRDefault="009F2517" w:rsidP="00267A51">
            <w:pPr>
              <w:spacing w:before="120" w:line="276" w:lineRule="auto"/>
              <w:ind w:left="150"/>
              <w:jc w:val="both"/>
              <w:rPr>
                <w:rFonts w:ascii="Times New Roman" w:hAnsi="Times New Roman"/>
                <w:color w:val="000000"/>
                <w:sz w:val="22"/>
                <w:szCs w:val="22"/>
                <w:lang w:val="bg-BG"/>
              </w:rPr>
            </w:pPr>
          </w:p>
        </w:tc>
      </w:tr>
    </w:tbl>
    <w:p w:rsidR="009F2517" w:rsidRPr="00E72253" w:rsidRDefault="009F2517" w:rsidP="008B70AD">
      <w:pPr>
        <w:pStyle w:val="Heading2"/>
        <w:numPr>
          <w:ilvl w:val="0"/>
          <w:numId w:val="12"/>
        </w:numPr>
        <w:spacing w:after="240"/>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lastRenderedPageBreak/>
        <w:t>Инвестиционен приоритет 2 „Интегриран градски транспорт“</w:t>
      </w:r>
    </w:p>
    <w:p w:rsidR="000347A6" w:rsidRPr="00E72253" w:rsidRDefault="000347A6" w:rsidP="000347A6">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Мерките, подпомагани в рамките на този инвестиционен приоритет не представляват държавна помощ</w:t>
      </w:r>
      <w:r w:rsidR="00B2043B">
        <w:rPr>
          <w:rFonts w:ascii="Times New Roman" w:hAnsi="Times New Roman"/>
          <w:sz w:val="24"/>
          <w:szCs w:val="24"/>
          <w:lang w:val="bg-BG"/>
        </w:rPr>
        <w:t xml:space="preserve">, когато инфраструктурата, предмет на интервенция, се използва по неикономически начин. </w:t>
      </w:r>
      <w:r w:rsidR="00B2043B" w:rsidRPr="00B2043B">
        <w:rPr>
          <w:rFonts w:ascii="Times New Roman" w:hAnsi="Times New Roman"/>
          <w:sz w:val="24"/>
          <w:szCs w:val="24"/>
          <w:lang w:val="bg-BG"/>
        </w:rPr>
        <w:t>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от неикономическата</w:t>
      </w:r>
      <w:r w:rsidR="00B2043B" w:rsidRPr="00B2043B">
        <w:rPr>
          <w:rFonts w:ascii="Times New Roman" w:hAnsi="Times New Roman"/>
          <w:sz w:val="24"/>
          <w:szCs w:val="24"/>
          <w:vertAlign w:val="superscript"/>
        </w:rPr>
        <w:footnoteReference w:id="8"/>
      </w:r>
      <w:r w:rsidR="00B2043B" w:rsidRPr="00B2043B">
        <w:rPr>
          <w:rFonts w:ascii="Times New Roman" w:hAnsi="Times New Roman"/>
          <w:sz w:val="24"/>
          <w:szCs w:val="24"/>
          <w:lang w:val="bg-BG"/>
        </w:rPr>
        <w:t xml:space="preserve">. Такива са например приходите от ползване на части от тротоари, алеи и пешеходни зони за търговска дейност или приходите от такси за паркиране на места/зони за паркиране по уличното платно, тротоарите и други част от общата </w:t>
      </w:r>
      <w:proofErr w:type="spellStart"/>
      <w:r w:rsidR="00B2043B" w:rsidRPr="00B2043B">
        <w:rPr>
          <w:rFonts w:ascii="Times New Roman" w:hAnsi="Times New Roman"/>
          <w:sz w:val="24"/>
          <w:szCs w:val="24"/>
          <w:lang w:val="bg-BG"/>
        </w:rPr>
        <w:t>траспортна</w:t>
      </w:r>
      <w:proofErr w:type="spellEnd"/>
      <w:r w:rsidR="00B2043B" w:rsidRPr="00B2043B">
        <w:rPr>
          <w:rFonts w:ascii="Times New Roman" w:hAnsi="Times New Roman"/>
          <w:sz w:val="24"/>
          <w:szCs w:val="24"/>
          <w:lang w:val="bg-BG"/>
        </w:rPr>
        <w:t xml:space="preserve"> инфраструктура, чието основно предназначение не е за паркиране.</w:t>
      </w:r>
      <w:r w:rsidRPr="00E72253">
        <w:rPr>
          <w:rFonts w:ascii="Times New Roman" w:hAnsi="Times New Roman"/>
          <w:sz w:val="24"/>
          <w:szCs w:val="24"/>
          <w:lang w:val="bg-BG"/>
        </w:rPr>
        <w:t xml:space="preserve"> </w:t>
      </w:r>
      <w:r w:rsidR="00B2043B">
        <w:rPr>
          <w:rFonts w:ascii="Times New Roman" w:hAnsi="Times New Roman"/>
          <w:sz w:val="24"/>
          <w:szCs w:val="24"/>
          <w:lang w:val="bg-BG"/>
        </w:rPr>
        <w:t xml:space="preserve">В тази връзка </w:t>
      </w:r>
      <w:r w:rsidR="001D3E77">
        <w:rPr>
          <w:rFonts w:ascii="Times New Roman" w:hAnsi="Times New Roman"/>
          <w:sz w:val="24"/>
          <w:szCs w:val="24"/>
          <w:lang w:val="bg-BG"/>
        </w:rPr>
        <w:t xml:space="preserve">критерият </w:t>
      </w:r>
      <w:r w:rsidR="001D3E77" w:rsidRPr="00E72253">
        <w:rPr>
          <w:rFonts w:ascii="Times New Roman" w:hAnsi="Times New Roman"/>
          <w:sz w:val="24"/>
          <w:szCs w:val="24"/>
          <w:lang w:val="bg-BG"/>
        </w:rPr>
        <w:t>„</w:t>
      </w:r>
      <w:r w:rsidR="001D3E77" w:rsidRPr="00E72253">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001D3E77" w:rsidRPr="00E72253">
        <w:rPr>
          <w:rFonts w:ascii="Times New Roman" w:hAnsi="Times New Roman"/>
          <w:sz w:val="24"/>
          <w:szCs w:val="24"/>
          <w:lang w:val="bg-BG"/>
        </w:rPr>
        <w:t xml:space="preserve">“ се оценява като „Неприложим“, </w:t>
      </w:r>
      <w:r w:rsidRPr="00E72253">
        <w:rPr>
          <w:rFonts w:ascii="Times New Roman" w:hAnsi="Times New Roman"/>
          <w:sz w:val="24"/>
          <w:szCs w:val="24"/>
          <w:lang w:val="bg-BG"/>
        </w:rPr>
        <w:t>при положителен отговор на контролния въпрос по-долу:</w:t>
      </w:r>
    </w:p>
    <w:p w:rsidR="000347A6" w:rsidRPr="00E72253" w:rsidRDefault="000347A6" w:rsidP="000347A6">
      <w:pPr>
        <w:rPr>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3"/>
        <w:gridCol w:w="5006"/>
        <w:gridCol w:w="450"/>
        <w:gridCol w:w="446"/>
        <w:gridCol w:w="2805"/>
      </w:tblGrid>
      <w:tr w:rsidR="00CC26C5" w:rsidRPr="00E72253" w:rsidTr="00267A51">
        <w:trPr>
          <w:trHeight w:val="978"/>
        </w:trPr>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26C5" w:rsidRPr="00E72253" w:rsidRDefault="00CC26C5"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w:t>
            </w:r>
          </w:p>
        </w:tc>
        <w:tc>
          <w:tcPr>
            <w:tcW w:w="2706" w:type="pct"/>
            <w:tcBorders>
              <w:top w:val="single" w:sz="4" w:space="0" w:color="auto"/>
              <w:left w:val="single" w:sz="4" w:space="0" w:color="auto"/>
              <w:bottom w:val="single" w:sz="4" w:space="0" w:color="auto"/>
              <w:right w:val="single" w:sz="4" w:space="0" w:color="auto"/>
            </w:tcBorders>
          </w:tcPr>
          <w:p w:rsidR="00CC26C5" w:rsidRPr="00E72253" w:rsidRDefault="00CC26C5"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Контролен въпрос</w:t>
            </w:r>
          </w:p>
        </w:tc>
        <w:tc>
          <w:tcPr>
            <w:tcW w:w="243" w:type="pct"/>
            <w:tcBorders>
              <w:top w:val="single" w:sz="4" w:space="0" w:color="auto"/>
              <w:left w:val="single" w:sz="4" w:space="0" w:color="auto"/>
              <w:bottom w:val="single" w:sz="4" w:space="0" w:color="auto"/>
              <w:right w:val="single" w:sz="4" w:space="0" w:color="auto"/>
            </w:tcBorders>
          </w:tcPr>
          <w:p w:rsidR="00CC26C5" w:rsidRPr="00E72253" w:rsidRDefault="00CC26C5"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Да</w:t>
            </w:r>
          </w:p>
        </w:tc>
        <w:tc>
          <w:tcPr>
            <w:tcW w:w="241" w:type="pct"/>
            <w:tcBorders>
              <w:top w:val="single" w:sz="4" w:space="0" w:color="auto"/>
              <w:left w:val="single" w:sz="4" w:space="0" w:color="auto"/>
              <w:bottom w:val="single" w:sz="4" w:space="0" w:color="auto"/>
              <w:right w:val="single" w:sz="4" w:space="0" w:color="auto"/>
            </w:tcBorders>
          </w:tcPr>
          <w:p w:rsidR="00CC26C5" w:rsidRPr="00E72253" w:rsidRDefault="00CC26C5"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Не</w:t>
            </w:r>
          </w:p>
        </w:tc>
        <w:tc>
          <w:tcPr>
            <w:tcW w:w="1516" w:type="pct"/>
            <w:tcBorders>
              <w:top w:val="single" w:sz="4" w:space="0" w:color="auto"/>
              <w:left w:val="single" w:sz="4" w:space="0" w:color="auto"/>
              <w:bottom w:val="single" w:sz="4" w:space="0" w:color="auto"/>
              <w:right w:val="single" w:sz="4" w:space="0" w:color="auto"/>
            </w:tcBorders>
          </w:tcPr>
          <w:p w:rsidR="00CC26C5" w:rsidRPr="00E72253" w:rsidRDefault="00CC26C5" w:rsidP="00267A51">
            <w:pPr>
              <w:keepNext/>
              <w:spacing w:before="120"/>
              <w:jc w:val="center"/>
              <w:rPr>
                <w:rFonts w:ascii="Times New Roman" w:hAnsi="Times New Roman"/>
                <w:b/>
                <w:sz w:val="22"/>
                <w:szCs w:val="22"/>
                <w:lang w:val="bg-BG"/>
              </w:rPr>
            </w:pPr>
            <w:r w:rsidRPr="00E72253">
              <w:rPr>
                <w:rFonts w:ascii="Times New Roman" w:hAnsi="Times New Roman"/>
                <w:b/>
                <w:sz w:val="22"/>
                <w:szCs w:val="22"/>
                <w:lang w:val="bg-BG"/>
              </w:rPr>
              <w:t>Източници на информация за извършване на проверката</w:t>
            </w:r>
          </w:p>
        </w:tc>
      </w:tr>
      <w:tr w:rsidR="00CC26C5" w:rsidRPr="00E72253" w:rsidTr="00CC26C5">
        <w:trPr>
          <w:trHeight w:val="300"/>
        </w:trPr>
        <w:tc>
          <w:tcPr>
            <w:tcW w:w="2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C26C5" w:rsidRPr="00E72253" w:rsidRDefault="00CC26C5" w:rsidP="008B70AD">
            <w:pPr>
              <w:pStyle w:val="ListParagraph"/>
              <w:widowControl w:val="0"/>
              <w:numPr>
                <w:ilvl w:val="1"/>
                <w:numId w:val="16"/>
              </w:numPr>
              <w:autoSpaceDE w:val="0"/>
              <w:autoSpaceDN w:val="0"/>
              <w:adjustRightInd w:val="0"/>
              <w:spacing w:before="120"/>
              <w:contextualSpacing w:val="0"/>
              <w:rPr>
                <w:rFonts w:ascii="Times New Roman" w:hAnsi="Times New Roman"/>
                <w:sz w:val="24"/>
                <w:szCs w:val="24"/>
                <w:lang w:val="bg-BG"/>
              </w:rPr>
            </w:pPr>
          </w:p>
        </w:tc>
        <w:tc>
          <w:tcPr>
            <w:tcW w:w="27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C26C5" w:rsidRPr="00E72253" w:rsidRDefault="00CC26C5" w:rsidP="00CC26C5">
            <w:pPr>
              <w:spacing w:before="120"/>
              <w:ind w:left="150"/>
              <w:jc w:val="both"/>
              <w:rPr>
                <w:rFonts w:ascii="Times New Roman" w:hAnsi="Times New Roman"/>
                <w:sz w:val="24"/>
                <w:szCs w:val="24"/>
                <w:lang w:val="bg-BG"/>
              </w:rPr>
            </w:pPr>
            <w:r w:rsidRPr="00E72253">
              <w:rPr>
                <w:rFonts w:ascii="Times New Roman" w:hAnsi="Times New Roman"/>
                <w:color w:val="000000"/>
                <w:sz w:val="24"/>
                <w:szCs w:val="24"/>
                <w:lang w:val="bg-BG"/>
              </w:rPr>
              <w:t>Проектът предвижда финансиране на дейности по изграждане на общодостъпна инфраструктура, която няма да бъде експлоатирана по икономически начин (потребителите няма да заплащат такси за ползването й)</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C26C5" w:rsidRPr="00E72253" w:rsidRDefault="00CC26C5" w:rsidP="00CC26C5">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CC26C5" w:rsidRPr="00E72253" w:rsidRDefault="00CC26C5" w:rsidP="00CC26C5">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516" w:type="pct"/>
            <w:tcBorders>
              <w:top w:val="single" w:sz="4" w:space="0" w:color="auto"/>
              <w:left w:val="single" w:sz="4" w:space="0" w:color="auto"/>
              <w:bottom w:val="single" w:sz="4" w:space="0" w:color="auto"/>
              <w:right w:val="single" w:sz="4" w:space="0" w:color="auto"/>
            </w:tcBorders>
          </w:tcPr>
          <w:p w:rsidR="00CC26C5" w:rsidRPr="00E72253" w:rsidRDefault="00CC26C5" w:rsidP="00CC26C5">
            <w:pPr>
              <w:spacing w:before="120"/>
              <w:ind w:left="150"/>
              <w:rPr>
                <w:rFonts w:ascii="Times New Roman" w:hAnsi="Times New Roman"/>
                <w:color w:val="000000"/>
                <w:sz w:val="24"/>
                <w:szCs w:val="24"/>
                <w:lang w:val="bg-BG"/>
              </w:rPr>
            </w:pPr>
            <w:r w:rsidRPr="00E72253">
              <w:rPr>
                <w:rFonts w:ascii="Times New Roman" w:hAnsi="Times New Roman"/>
                <w:color w:val="000000"/>
                <w:sz w:val="24"/>
                <w:szCs w:val="24"/>
                <w:lang w:val="bg-BG"/>
              </w:rPr>
              <w:t>Формуляр за кандидатстване.</w:t>
            </w:r>
          </w:p>
          <w:p w:rsidR="00CC26C5" w:rsidRPr="00E72253" w:rsidRDefault="00CC26C5" w:rsidP="00CC26C5">
            <w:pPr>
              <w:spacing w:before="120"/>
              <w:ind w:left="150"/>
              <w:rPr>
                <w:rFonts w:ascii="Times New Roman" w:hAnsi="Times New Roman"/>
                <w:color w:val="000000"/>
                <w:sz w:val="24"/>
                <w:szCs w:val="24"/>
                <w:lang w:val="bg-BG"/>
              </w:rPr>
            </w:pPr>
          </w:p>
        </w:tc>
      </w:tr>
    </w:tbl>
    <w:p w:rsidR="009F2517" w:rsidRPr="00E72253" w:rsidRDefault="009F2517" w:rsidP="00580FF7">
      <w:pPr>
        <w:spacing w:before="120" w:line="360" w:lineRule="auto"/>
        <w:rPr>
          <w:rFonts w:ascii="Times New Roman" w:hAnsi="Times New Roman"/>
          <w:b/>
          <w:sz w:val="24"/>
          <w:szCs w:val="24"/>
          <w:lang w:val="bg-BG"/>
        </w:rPr>
      </w:pPr>
    </w:p>
    <w:p w:rsidR="009F2517" w:rsidRPr="00E72253" w:rsidRDefault="009F2517" w:rsidP="008B70AD">
      <w:pPr>
        <w:pStyle w:val="Heading2"/>
        <w:numPr>
          <w:ilvl w:val="0"/>
          <w:numId w:val="12"/>
        </w:numPr>
        <w:spacing w:after="240"/>
        <w:rPr>
          <w:rStyle w:val="CommentReference"/>
          <w:rFonts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lastRenderedPageBreak/>
        <w:t>Инвестиционен приоритет 3 „Градска среда”</w:t>
      </w:r>
    </w:p>
    <w:p w:rsidR="001D3E77" w:rsidRPr="001D3E77" w:rsidRDefault="001D3E77" w:rsidP="001D3E77">
      <w:pPr>
        <w:spacing w:before="120" w:line="360" w:lineRule="auto"/>
        <w:jc w:val="both"/>
        <w:rPr>
          <w:rFonts w:ascii="Times New Roman" w:hAnsi="Times New Roman"/>
          <w:sz w:val="24"/>
          <w:szCs w:val="24"/>
          <w:lang w:val="bg-BG"/>
        </w:rPr>
      </w:pPr>
      <w:r w:rsidRPr="001D3E77">
        <w:rPr>
          <w:rFonts w:ascii="Times New Roman" w:hAnsi="Times New Roman"/>
          <w:sz w:val="24"/>
          <w:szCs w:val="24"/>
          <w:lang w:val="bg-BG"/>
        </w:rPr>
        <w:t>Мерките, подпомагани в рамките на този инвестиционен приоритет не представляват държавна помощ, когато инфраструктурата, предмет на интервенция, се използва по неикономически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от неикономическата</w:t>
      </w:r>
      <w:r w:rsidRPr="00B2043B">
        <w:rPr>
          <w:vertAlign w:val="superscript"/>
        </w:rPr>
        <w:footnoteReference w:id="9"/>
      </w:r>
      <w:r w:rsidRPr="001D3E77">
        <w:rPr>
          <w:rFonts w:ascii="Times New Roman" w:hAnsi="Times New Roman"/>
          <w:sz w:val="24"/>
          <w:szCs w:val="24"/>
          <w:lang w:val="bg-BG"/>
        </w:rPr>
        <w:t xml:space="preserve">. Такива са например приходите от ползване на части от тротоари, алеи и пешеходни зони за търговска дейност или приходите от такси за паркиране на места/зони за паркиране по уличното платно, тротоарите и други част от общата </w:t>
      </w:r>
      <w:proofErr w:type="spellStart"/>
      <w:r w:rsidRPr="001D3E77">
        <w:rPr>
          <w:rFonts w:ascii="Times New Roman" w:hAnsi="Times New Roman"/>
          <w:sz w:val="24"/>
          <w:szCs w:val="24"/>
          <w:lang w:val="bg-BG"/>
        </w:rPr>
        <w:t>траспортна</w:t>
      </w:r>
      <w:proofErr w:type="spellEnd"/>
      <w:r w:rsidRPr="001D3E77">
        <w:rPr>
          <w:rFonts w:ascii="Times New Roman" w:hAnsi="Times New Roman"/>
          <w:sz w:val="24"/>
          <w:szCs w:val="24"/>
          <w:lang w:val="bg-BG"/>
        </w:rPr>
        <w:t xml:space="preserve"> инфраструктура, чието основно предназначение не е за паркиране. В тази връзка критерият „</w:t>
      </w:r>
      <w:r w:rsidRPr="001D3E77">
        <w:rPr>
          <w:rFonts w:ascii="Times New Roman" w:hAnsi="Times New Roman"/>
          <w:b/>
          <w:sz w:val="24"/>
          <w:szCs w:val="24"/>
          <w:lang w:val="bg-BG"/>
        </w:rPr>
        <w:t>Проектното предложение е в съответствие с изискванията на приложимия режим на държавна помощ</w:t>
      </w:r>
      <w:r w:rsidRPr="001D3E77">
        <w:rPr>
          <w:rFonts w:ascii="Times New Roman" w:hAnsi="Times New Roman"/>
          <w:sz w:val="24"/>
          <w:szCs w:val="24"/>
          <w:lang w:val="bg-BG"/>
        </w:rPr>
        <w:t>“ се оценява като „Неприложим“, при положителен отговор на контролния въпрос по-долу:</w:t>
      </w:r>
    </w:p>
    <w:p w:rsidR="000347A6" w:rsidRPr="00E72253" w:rsidRDefault="000347A6" w:rsidP="000347A6">
      <w:pPr>
        <w:rPr>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3"/>
        <w:gridCol w:w="5006"/>
        <w:gridCol w:w="450"/>
        <w:gridCol w:w="446"/>
        <w:gridCol w:w="2805"/>
      </w:tblGrid>
      <w:tr w:rsidR="000347A6" w:rsidRPr="00E72253" w:rsidTr="00267A51">
        <w:trPr>
          <w:trHeight w:val="978"/>
        </w:trPr>
        <w:tc>
          <w:tcPr>
            <w:tcW w:w="2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47A6" w:rsidRPr="00E72253" w:rsidRDefault="000347A6"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w:t>
            </w:r>
          </w:p>
        </w:tc>
        <w:tc>
          <w:tcPr>
            <w:tcW w:w="2706" w:type="pct"/>
            <w:tcBorders>
              <w:top w:val="single" w:sz="4" w:space="0" w:color="auto"/>
              <w:left w:val="single" w:sz="4" w:space="0" w:color="auto"/>
              <w:bottom w:val="single" w:sz="4" w:space="0" w:color="auto"/>
              <w:right w:val="single" w:sz="4" w:space="0" w:color="auto"/>
            </w:tcBorders>
          </w:tcPr>
          <w:p w:rsidR="000347A6" w:rsidRPr="00E72253" w:rsidRDefault="000347A6"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Контролен въпрос</w:t>
            </w:r>
          </w:p>
        </w:tc>
        <w:tc>
          <w:tcPr>
            <w:tcW w:w="243" w:type="pct"/>
            <w:tcBorders>
              <w:top w:val="single" w:sz="4" w:space="0" w:color="auto"/>
              <w:left w:val="single" w:sz="4" w:space="0" w:color="auto"/>
              <w:bottom w:val="single" w:sz="4" w:space="0" w:color="auto"/>
              <w:right w:val="single" w:sz="4" w:space="0" w:color="auto"/>
            </w:tcBorders>
          </w:tcPr>
          <w:p w:rsidR="000347A6" w:rsidRPr="00E72253" w:rsidRDefault="000347A6"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Да</w:t>
            </w:r>
          </w:p>
        </w:tc>
        <w:tc>
          <w:tcPr>
            <w:tcW w:w="241" w:type="pct"/>
            <w:tcBorders>
              <w:top w:val="single" w:sz="4" w:space="0" w:color="auto"/>
              <w:left w:val="single" w:sz="4" w:space="0" w:color="auto"/>
              <w:bottom w:val="single" w:sz="4" w:space="0" w:color="auto"/>
              <w:right w:val="single" w:sz="4" w:space="0" w:color="auto"/>
            </w:tcBorders>
          </w:tcPr>
          <w:p w:rsidR="000347A6" w:rsidRPr="00E72253" w:rsidRDefault="000347A6" w:rsidP="00267A51">
            <w:pPr>
              <w:keepNext/>
              <w:spacing w:before="120"/>
              <w:rPr>
                <w:rFonts w:ascii="Times New Roman" w:hAnsi="Times New Roman"/>
                <w:b/>
                <w:sz w:val="22"/>
                <w:szCs w:val="22"/>
                <w:lang w:val="bg-BG"/>
              </w:rPr>
            </w:pPr>
            <w:r w:rsidRPr="00E72253">
              <w:rPr>
                <w:rFonts w:ascii="Times New Roman" w:hAnsi="Times New Roman"/>
                <w:b/>
                <w:sz w:val="22"/>
                <w:szCs w:val="22"/>
                <w:lang w:val="bg-BG"/>
              </w:rPr>
              <w:t>Не</w:t>
            </w:r>
          </w:p>
        </w:tc>
        <w:tc>
          <w:tcPr>
            <w:tcW w:w="1516" w:type="pct"/>
            <w:tcBorders>
              <w:top w:val="single" w:sz="4" w:space="0" w:color="auto"/>
              <w:left w:val="single" w:sz="4" w:space="0" w:color="auto"/>
              <w:bottom w:val="single" w:sz="4" w:space="0" w:color="auto"/>
              <w:right w:val="single" w:sz="4" w:space="0" w:color="auto"/>
            </w:tcBorders>
          </w:tcPr>
          <w:p w:rsidR="000347A6" w:rsidRPr="00E72253" w:rsidRDefault="000347A6" w:rsidP="00267A51">
            <w:pPr>
              <w:keepNext/>
              <w:spacing w:before="120"/>
              <w:jc w:val="center"/>
              <w:rPr>
                <w:rFonts w:ascii="Times New Roman" w:hAnsi="Times New Roman"/>
                <w:b/>
                <w:sz w:val="22"/>
                <w:szCs w:val="22"/>
                <w:lang w:val="bg-BG"/>
              </w:rPr>
            </w:pPr>
            <w:r w:rsidRPr="00E72253">
              <w:rPr>
                <w:rFonts w:ascii="Times New Roman" w:hAnsi="Times New Roman"/>
                <w:b/>
                <w:sz w:val="22"/>
                <w:szCs w:val="22"/>
                <w:lang w:val="bg-BG"/>
              </w:rPr>
              <w:t>Източници на информация за извършване на проверката</w:t>
            </w:r>
          </w:p>
        </w:tc>
      </w:tr>
      <w:tr w:rsidR="000347A6" w:rsidRPr="00E72253" w:rsidTr="00267A51">
        <w:trPr>
          <w:trHeight w:val="300"/>
        </w:trPr>
        <w:tc>
          <w:tcPr>
            <w:tcW w:w="2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347A6" w:rsidRPr="00E72253" w:rsidRDefault="000347A6" w:rsidP="008B70AD">
            <w:pPr>
              <w:pStyle w:val="ListParagraph"/>
              <w:widowControl w:val="0"/>
              <w:numPr>
                <w:ilvl w:val="1"/>
                <w:numId w:val="17"/>
              </w:numPr>
              <w:autoSpaceDE w:val="0"/>
              <w:autoSpaceDN w:val="0"/>
              <w:adjustRightInd w:val="0"/>
              <w:spacing w:before="120"/>
              <w:contextualSpacing w:val="0"/>
              <w:rPr>
                <w:rFonts w:ascii="Times New Roman" w:hAnsi="Times New Roman"/>
                <w:sz w:val="24"/>
                <w:szCs w:val="24"/>
                <w:lang w:val="bg-BG"/>
              </w:rPr>
            </w:pPr>
          </w:p>
        </w:tc>
        <w:tc>
          <w:tcPr>
            <w:tcW w:w="27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347A6" w:rsidRPr="00E72253" w:rsidRDefault="000347A6" w:rsidP="00267A51">
            <w:pPr>
              <w:spacing w:before="120"/>
              <w:ind w:left="150"/>
              <w:jc w:val="both"/>
              <w:rPr>
                <w:rFonts w:ascii="Times New Roman" w:hAnsi="Times New Roman"/>
                <w:sz w:val="24"/>
                <w:szCs w:val="24"/>
                <w:lang w:val="bg-BG"/>
              </w:rPr>
            </w:pPr>
            <w:r w:rsidRPr="00E72253">
              <w:rPr>
                <w:rFonts w:ascii="Times New Roman" w:hAnsi="Times New Roman"/>
                <w:color w:val="000000"/>
                <w:sz w:val="24"/>
                <w:szCs w:val="24"/>
                <w:lang w:val="bg-BG"/>
              </w:rPr>
              <w:t>Проектът предвижда финансиране на дейности по изграждане на общодостъпна инфраструктура, която няма да бъде експлоатирана по икономически начин (потребителите няма да заплащат такси за ползването й)</w:t>
            </w:r>
          </w:p>
        </w:tc>
        <w:tc>
          <w:tcPr>
            <w:tcW w:w="24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347A6" w:rsidRPr="00E72253" w:rsidRDefault="000347A6" w:rsidP="00267A51">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0347A6" w:rsidRPr="00E72253" w:rsidRDefault="000347A6" w:rsidP="00267A51">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516" w:type="pct"/>
            <w:tcBorders>
              <w:top w:val="single" w:sz="4" w:space="0" w:color="auto"/>
              <w:left w:val="single" w:sz="4" w:space="0" w:color="auto"/>
              <w:bottom w:val="single" w:sz="4" w:space="0" w:color="auto"/>
              <w:right w:val="single" w:sz="4" w:space="0" w:color="auto"/>
            </w:tcBorders>
          </w:tcPr>
          <w:p w:rsidR="000347A6" w:rsidRPr="00E72253" w:rsidRDefault="000347A6" w:rsidP="00267A51">
            <w:pPr>
              <w:spacing w:before="120"/>
              <w:ind w:left="150"/>
              <w:rPr>
                <w:rFonts w:ascii="Times New Roman" w:hAnsi="Times New Roman"/>
                <w:color w:val="000000"/>
                <w:sz w:val="24"/>
                <w:szCs w:val="24"/>
                <w:lang w:val="bg-BG"/>
              </w:rPr>
            </w:pPr>
            <w:r w:rsidRPr="00E72253">
              <w:rPr>
                <w:rFonts w:ascii="Times New Roman" w:hAnsi="Times New Roman"/>
                <w:color w:val="000000"/>
                <w:sz w:val="24"/>
                <w:szCs w:val="24"/>
                <w:lang w:val="bg-BG"/>
              </w:rPr>
              <w:t>Формуляр за кандидатстване.</w:t>
            </w:r>
          </w:p>
          <w:p w:rsidR="000347A6" w:rsidRPr="00E72253" w:rsidRDefault="000347A6" w:rsidP="00267A51">
            <w:pPr>
              <w:spacing w:before="120"/>
              <w:ind w:left="150"/>
              <w:rPr>
                <w:rFonts w:ascii="Times New Roman" w:hAnsi="Times New Roman"/>
                <w:color w:val="000000"/>
                <w:sz w:val="24"/>
                <w:szCs w:val="24"/>
                <w:lang w:val="bg-BG"/>
              </w:rPr>
            </w:pPr>
          </w:p>
        </w:tc>
      </w:tr>
    </w:tbl>
    <w:p w:rsidR="009F2517" w:rsidRPr="00E72253" w:rsidRDefault="009F2517" w:rsidP="00580FF7">
      <w:pPr>
        <w:spacing w:before="120" w:line="360" w:lineRule="auto"/>
        <w:rPr>
          <w:rFonts w:ascii="Times New Roman" w:hAnsi="Times New Roman"/>
          <w:b/>
          <w:sz w:val="24"/>
          <w:szCs w:val="24"/>
          <w:lang w:val="bg-BG"/>
        </w:rPr>
      </w:pPr>
    </w:p>
    <w:p w:rsidR="009F2517" w:rsidRPr="00E72253" w:rsidRDefault="009F2517" w:rsidP="008B70AD">
      <w:pPr>
        <w:pStyle w:val="Heading2"/>
        <w:numPr>
          <w:ilvl w:val="0"/>
          <w:numId w:val="12"/>
        </w:numPr>
        <w:spacing w:after="240"/>
        <w:rPr>
          <w:rStyle w:val="CommentReference"/>
          <w:rFonts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4 „Социална инфраструктура”</w:t>
      </w:r>
    </w:p>
    <w:p w:rsidR="009F2517" w:rsidRPr="00E72253" w:rsidRDefault="000347A6" w:rsidP="000347A6">
      <w:pPr>
        <w:spacing w:before="120" w:line="360" w:lineRule="auto"/>
        <w:jc w:val="both"/>
        <w:rPr>
          <w:rFonts w:ascii="Times New Roman" w:hAnsi="Times New Roman"/>
          <w:b/>
          <w:i/>
          <w:sz w:val="24"/>
          <w:szCs w:val="24"/>
          <w:lang w:val="bg-BG"/>
        </w:rPr>
      </w:pPr>
      <w:r w:rsidRPr="00E72253">
        <w:rPr>
          <w:rFonts w:ascii="Times New Roman" w:hAnsi="Times New Roman"/>
          <w:b/>
          <w:i/>
          <w:sz w:val="24"/>
          <w:szCs w:val="24"/>
          <w:lang w:val="bg-BG"/>
        </w:rPr>
        <w:t>Група дейности „Социална инфраструктура“</w:t>
      </w:r>
    </w:p>
    <w:p w:rsidR="000347A6" w:rsidRPr="00E72253" w:rsidRDefault="00BC2A66" w:rsidP="00BC2A66">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Както е описано в т. 5.2 от Насоките за кандидатстване всички мерки от група дейности „Социална инфраструктура“ с изключение на социалните жилища не представляват държавна помощ. </w:t>
      </w:r>
      <w:r w:rsidR="00A53D27" w:rsidRPr="00E72253">
        <w:rPr>
          <w:rStyle w:val="CommentReference"/>
          <w:rFonts w:ascii="Times New Roman" w:hAnsi="Times New Roman"/>
          <w:sz w:val="24"/>
          <w:szCs w:val="24"/>
          <w:lang w:val="bg-BG"/>
        </w:rPr>
        <w:t xml:space="preserve">В тази връзка критерият „Проектното предложение е в съответствие с </w:t>
      </w:r>
      <w:r w:rsidR="00A53D27" w:rsidRPr="00E72253">
        <w:rPr>
          <w:rStyle w:val="CommentReference"/>
          <w:rFonts w:ascii="Times New Roman" w:hAnsi="Times New Roman"/>
          <w:sz w:val="24"/>
          <w:szCs w:val="24"/>
          <w:lang w:val="bg-BG"/>
        </w:rPr>
        <w:lastRenderedPageBreak/>
        <w:t xml:space="preserve">изискванията на приложимия режим на държавна помощ“ </w:t>
      </w:r>
      <w:r w:rsidR="00A53D27" w:rsidRPr="00696E5E">
        <w:rPr>
          <w:rStyle w:val="CommentReference"/>
          <w:rFonts w:ascii="Times New Roman" w:hAnsi="Times New Roman"/>
          <w:b/>
          <w:sz w:val="24"/>
          <w:szCs w:val="24"/>
          <w:lang w:val="bg-BG"/>
        </w:rPr>
        <w:t>е неприложим</w:t>
      </w:r>
      <w:r w:rsidR="00195897" w:rsidRPr="00E72253">
        <w:rPr>
          <w:rStyle w:val="CommentReference"/>
          <w:rFonts w:ascii="Times New Roman" w:hAnsi="Times New Roman"/>
          <w:sz w:val="24"/>
          <w:szCs w:val="24"/>
          <w:lang w:val="bg-BG"/>
        </w:rPr>
        <w:t xml:space="preserve"> за всички мерки</w:t>
      </w:r>
      <w:r w:rsidR="00696E5E">
        <w:rPr>
          <w:rStyle w:val="CommentReference"/>
          <w:rFonts w:ascii="Times New Roman" w:hAnsi="Times New Roman"/>
          <w:sz w:val="24"/>
          <w:szCs w:val="24"/>
          <w:lang w:val="bg-BG"/>
        </w:rPr>
        <w:t xml:space="preserve"> от тази група</w:t>
      </w:r>
      <w:r w:rsidR="00195897" w:rsidRPr="00E72253">
        <w:rPr>
          <w:rStyle w:val="CommentReference"/>
          <w:rFonts w:ascii="Times New Roman" w:hAnsi="Times New Roman"/>
          <w:sz w:val="24"/>
          <w:szCs w:val="24"/>
          <w:lang w:val="bg-BG"/>
        </w:rPr>
        <w:t xml:space="preserve"> с изключение на социалните жилища.</w:t>
      </w:r>
    </w:p>
    <w:p w:rsidR="00484D11" w:rsidRPr="00E72253" w:rsidRDefault="00F86A24" w:rsidP="00E5027E">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По отношение на мерките, свързани с предоставянето на социални жилища за настаняване на уязвими, малцинствени и социално слаби групи от населението и други групи в неравностойно положение</w:t>
      </w:r>
      <w:r w:rsidR="00E5027E" w:rsidRPr="00E72253">
        <w:rPr>
          <w:rStyle w:val="CommentReference"/>
          <w:rFonts w:ascii="Times New Roman" w:hAnsi="Times New Roman"/>
          <w:sz w:val="24"/>
          <w:szCs w:val="24"/>
          <w:lang w:val="bg-BG"/>
        </w:rPr>
        <w:t>, се приема, че</w:t>
      </w:r>
      <w:r w:rsidRPr="00E72253">
        <w:rPr>
          <w:rStyle w:val="CommentReference"/>
          <w:rFonts w:ascii="Times New Roman" w:hAnsi="Times New Roman"/>
          <w:b/>
          <w:sz w:val="24"/>
          <w:szCs w:val="24"/>
          <w:lang w:val="bg-BG"/>
        </w:rPr>
        <w:t xml:space="preserve"> критерият „</w:t>
      </w:r>
      <w:r w:rsidRPr="00E72253">
        <w:rPr>
          <w:rStyle w:val="CommentReference"/>
          <w:rFonts w:ascii="Times New Roman" w:hAnsi="Times New Roman"/>
          <w:sz w:val="24"/>
          <w:szCs w:val="24"/>
          <w:lang w:val="bg-BG"/>
        </w:rPr>
        <w:t>Проектното предложение е в съответствие с изискванията на приложимия режим на държавна помощ</w:t>
      </w:r>
      <w:r w:rsidRPr="00E72253">
        <w:rPr>
          <w:rStyle w:val="CommentReference"/>
          <w:rFonts w:ascii="Times New Roman" w:hAnsi="Times New Roman"/>
          <w:b/>
          <w:sz w:val="24"/>
          <w:szCs w:val="24"/>
          <w:lang w:val="bg-BG"/>
        </w:rPr>
        <w:t>“ е приложим</w:t>
      </w:r>
      <w:r w:rsidR="00E5027E" w:rsidRPr="00E72253">
        <w:rPr>
          <w:rStyle w:val="CommentReference"/>
          <w:rFonts w:ascii="Times New Roman" w:hAnsi="Times New Roman"/>
          <w:b/>
          <w:sz w:val="24"/>
          <w:szCs w:val="24"/>
          <w:lang w:val="bg-BG"/>
        </w:rPr>
        <w:t xml:space="preserve"> </w:t>
      </w:r>
      <w:r w:rsidR="00E5027E" w:rsidRPr="00E72253">
        <w:rPr>
          <w:rStyle w:val="CommentReference"/>
          <w:rFonts w:ascii="Times New Roman" w:hAnsi="Times New Roman"/>
          <w:sz w:val="24"/>
          <w:szCs w:val="24"/>
          <w:lang w:val="bg-BG"/>
        </w:rPr>
        <w:t>и следва да се премине направо към етап ІІ Оценка на съответствието с приложимия към мерките режим на държавна помощ</w:t>
      </w:r>
      <w:r w:rsidRPr="00E72253">
        <w:rPr>
          <w:rStyle w:val="CommentReference"/>
          <w:rFonts w:ascii="Times New Roman" w:hAnsi="Times New Roman"/>
          <w:sz w:val="24"/>
          <w:szCs w:val="24"/>
          <w:lang w:val="bg-BG"/>
        </w:rPr>
        <w:t>.</w:t>
      </w:r>
      <w:r w:rsidR="00484D11" w:rsidRPr="00E72253">
        <w:rPr>
          <w:rStyle w:val="CommentReference"/>
          <w:rFonts w:ascii="Times New Roman" w:hAnsi="Times New Roman"/>
          <w:sz w:val="24"/>
          <w:szCs w:val="24"/>
          <w:lang w:val="bg-BG"/>
        </w:rPr>
        <w:t xml:space="preserve"> </w:t>
      </w:r>
    </w:p>
    <w:p w:rsidR="000B7F98" w:rsidRPr="00E72253" w:rsidRDefault="00AA1766" w:rsidP="00580FF7">
      <w:pPr>
        <w:spacing w:before="120" w:line="360" w:lineRule="auto"/>
        <w:rPr>
          <w:rFonts w:ascii="Times New Roman" w:hAnsi="Times New Roman"/>
          <w:b/>
          <w:sz w:val="24"/>
          <w:szCs w:val="24"/>
          <w:lang w:val="bg-BG"/>
        </w:rPr>
      </w:pPr>
      <w:r w:rsidRPr="00E72253">
        <w:rPr>
          <w:rFonts w:ascii="Times New Roman" w:hAnsi="Times New Roman"/>
          <w:b/>
          <w:i/>
          <w:sz w:val="24"/>
          <w:szCs w:val="24"/>
          <w:lang w:val="bg-BG"/>
        </w:rPr>
        <w:t>Група дейности „</w:t>
      </w:r>
      <w:r w:rsidR="00694C21" w:rsidRPr="00E72253">
        <w:rPr>
          <w:rFonts w:ascii="Times New Roman" w:hAnsi="Times New Roman"/>
          <w:b/>
          <w:i/>
          <w:sz w:val="24"/>
          <w:szCs w:val="24"/>
          <w:lang w:val="bg-BG"/>
        </w:rPr>
        <w:t>Културна</w:t>
      </w:r>
      <w:r w:rsidRPr="00E72253">
        <w:rPr>
          <w:rFonts w:ascii="Times New Roman" w:hAnsi="Times New Roman"/>
          <w:b/>
          <w:i/>
          <w:sz w:val="24"/>
          <w:szCs w:val="24"/>
          <w:lang w:val="bg-BG"/>
        </w:rPr>
        <w:t xml:space="preserve"> инфраструктура“</w:t>
      </w:r>
    </w:p>
    <w:p w:rsidR="000B7F98" w:rsidRPr="005302F4" w:rsidRDefault="00694C21" w:rsidP="00694C21">
      <w:pPr>
        <w:spacing w:before="120" w:line="360" w:lineRule="auto"/>
        <w:jc w:val="both"/>
        <w:rPr>
          <w:rFonts w:ascii="Times New Roman" w:hAnsi="Times New Roman"/>
          <w:strike/>
          <w:sz w:val="24"/>
          <w:szCs w:val="24"/>
          <w:lang w:val="bg-BG"/>
        </w:rPr>
      </w:pPr>
      <w:r w:rsidRPr="00E72253">
        <w:rPr>
          <w:rFonts w:ascii="Times New Roman" w:hAnsi="Times New Roman"/>
          <w:sz w:val="24"/>
          <w:szCs w:val="24"/>
          <w:lang w:val="bg-BG"/>
        </w:rPr>
        <w:t xml:space="preserve">Както е посочено в Насоките за кандидатстване, </w:t>
      </w:r>
      <w:r w:rsidR="00595288" w:rsidRPr="005302F4">
        <w:rPr>
          <w:rFonts w:ascii="Times New Roman" w:hAnsi="Times New Roman"/>
          <w:sz w:val="24"/>
          <w:szCs w:val="24"/>
          <w:highlight w:val="yellow"/>
          <w:lang w:val="bg-BG"/>
        </w:rPr>
        <w:t>мерките от група дейности „Културна инфраструктура“</w:t>
      </w:r>
      <w:r w:rsidR="00F0107E" w:rsidRPr="005302F4">
        <w:rPr>
          <w:rFonts w:ascii="Times New Roman" w:hAnsi="Times New Roman"/>
          <w:sz w:val="24"/>
          <w:szCs w:val="24"/>
          <w:highlight w:val="yellow"/>
          <w:lang w:val="bg-BG"/>
        </w:rPr>
        <w:t xml:space="preserve">, които не представляват държавна помощ, са мерките, свързани с интервенции в библиотеки и читалища. В тази връзка </w:t>
      </w:r>
      <w:r w:rsidR="00F0107E" w:rsidRPr="005302F4">
        <w:rPr>
          <w:rStyle w:val="CommentReference"/>
          <w:rFonts w:ascii="Times New Roman" w:hAnsi="Times New Roman"/>
          <w:b/>
          <w:sz w:val="24"/>
          <w:szCs w:val="24"/>
          <w:highlight w:val="yellow"/>
          <w:lang w:val="bg-BG"/>
        </w:rPr>
        <w:t>критерият „</w:t>
      </w:r>
      <w:r w:rsidR="00F0107E" w:rsidRPr="005302F4">
        <w:rPr>
          <w:rStyle w:val="CommentReference"/>
          <w:rFonts w:ascii="Times New Roman" w:hAnsi="Times New Roman"/>
          <w:sz w:val="24"/>
          <w:szCs w:val="24"/>
          <w:highlight w:val="yellow"/>
          <w:lang w:val="bg-BG"/>
        </w:rPr>
        <w:t>Проектното предложение е в съответствие с изискванията на приложимия режим на държавна помощ</w:t>
      </w:r>
      <w:r w:rsidR="00F0107E" w:rsidRPr="005302F4">
        <w:rPr>
          <w:rStyle w:val="CommentReference"/>
          <w:rFonts w:ascii="Times New Roman" w:hAnsi="Times New Roman"/>
          <w:b/>
          <w:sz w:val="24"/>
          <w:szCs w:val="24"/>
          <w:highlight w:val="yellow"/>
          <w:lang w:val="bg-BG"/>
        </w:rPr>
        <w:t>“</w:t>
      </w:r>
      <w:r w:rsidR="00F0107E" w:rsidRPr="005302F4">
        <w:rPr>
          <w:rFonts w:ascii="Times New Roman" w:hAnsi="Times New Roman"/>
          <w:sz w:val="24"/>
          <w:szCs w:val="24"/>
          <w:highlight w:val="yellow"/>
          <w:lang w:val="bg-BG"/>
        </w:rPr>
        <w:t xml:space="preserve"> </w:t>
      </w:r>
      <w:r w:rsidR="00F0107E" w:rsidRPr="005302F4">
        <w:rPr>
          <w:rFonts w:ascii="Times New Roman" w:hAnsi="Times New Roman"/>
          <w:b/>
          <w:sz w:val="24"/>
          <w:szCs w:val="24"/>
          <w:highlight w:val="yellow"/>
          <w:lang w:val="bg-BG"/>
        </w:rPr>
        <w:t>е неприложим</w:t>
      </w:r>
      <w:r w:rsidR="00F0107E" w:rsidRPr="005302F4">
        <w:rPr>
          <w:rFonts w:ascii="Times New Roman" w:hAnsi="Times New Roman"/>
          <w:sz w:val="24"/>
          <w:szCs w:val="24"/>
          <w:highlight w:val="yellow"/>
          <w:lang w:val="bg-BG"/>
        </w:rPr>
        <w:t xml:space="preserve"> само по отношение на обекти на интервенция, които представляват библиотеки (съгласно Закона за обществените библиотеки) и читалища (съгласно Закона за народните читалища). За всички останали обекти на културната инфраструктура се приема, че </w:t>
      </w:r>
      <w:r w:rsidR="00F0107E" w:rsidRPr="005302F4">
        <w:rPr>
          <w:rStyle w:val="CommentReference"/>
          <w:rFonts w:ascii="Times New Roman" w:hAnsi="Times New Roman"/>
          <w:b/>
          <w:sz w:val="24"/>
          <w:szCs w:val="24"/>
          <w:highlight w:val="yellow"/>
          <w:lang w:val="bg-BG"/>
        </w:rPr>
        <w:t>критерият „</w:t>
      </w:r>
      <w:r w:rsidR="00F0107E" w:rsidRPr="005302F4">
        <w:rPr>
          <w:rStyle w:val="CommentReference"/>
          <w:rFonts w:ascii="Times New Roman" w:hAnsi="Times New Roman"/>
          <w:sz w:val="24"/>
          <w:szCs w:val="24"/>
          <w:highlight w:val="yellow"/>
          <w:lang w:val="bg-BG"/>
        </w:rPr>
        <w:t>Проектното предложение е в съответствие с изискванията на приложимия режим на държавна помощ</w:t>
      </w:r>
      <w:r w:rsidR="00F0107E" w:rsidRPr="005302F4">
        <w:rPr>
          <w:rStyle w:val="CommentReference"/>
          <w:rFonts w:ascii="Times New Roman" w:hAnsi="Times New Roman"/>
          <w:b/>
          <w:sz w:val="24"/>
          <w:szCs w:val="24"/>
          <w:highlight w:val="yellow"/>
          <w:lang w:val="bg-BG"/>
        </w:rPr>
        <w:t>“</w:t>
      </w:r>
      <w:r w:rsidR="00F0107E" w:rsidRPr="005302F4">
        <w:rPr>
          <w:rFonts w:ascii="Times New Roman" w:hAnsi="Times New Roman"/>
          <w:sz w:val="24"/>
          <w:szCs w:val="24"/>
          <w:highlight w:val="yellow"/>
          <w:lang w:val="bg-BG"/>
        </w:rPr>
        <w:t xml:space="preserve"> </w:t>
      </w:r>
      <w:r w:rsidR="00F0107E" w:rsidRPr="005302F4">
        <w:rPr>
          <w:rFonts w:ascii="Times New Roman" w:hAnsi="Times New Roman"/>
          <w:b/>
          <w:sz w:val="24"/>
          <w:szCs w:val="24"/>
          <w:highlight w:val="yellow"/>
          <w:lang w:val="bg-BG"/>
        </w:rPr>
        <w:t xml:space="preserve">е приложим </w:t>
      </w:r>
      <w:r w:rsidR="00F0107E" w:rsidRPr="005302F4">
        <w:rPr>
          <w:rStyle w:val="CommentReference"/>
          <w:rFonts w:ascii="Times New Roman" w:hAnsi="Times New Roman"/>
          <w:sz w:val="24"/>
          <w:szCs w:val="24"/>
          <w:highlight w:val="yellow"/>
          <w:lang w:val="bg-BG"/>
        </w:rPr>
        <w:t>и следва да се премине направо към етап ІІ Оценка на съответствието с приложимия към мерките режим на държавна помощ</w:t>
      </w:r>
      <w:r w:rsidR="00F0107E" w:rsidRPr="005302F4">
        <w:rPr>
          <w:rFonts w:ascii="Times New Roman" w:hAnsi="Times New Roman"/>
          <w:sz w:val="24"/>
          <w:szCs w:val="24"/>
          <w:highlight w:val="yellow"/>
          <w:lang w:val="bg-BG"/>
        </w:rPr>
        <w:t>.</w:t>
      </w:r>
      <w:r w:rsidR="00F0107E">
        <w:rPr>
          <w:rFonts w:ascii="Times New Roman" w:hAnsi="Times New Roman"/>
          <w:sz w:val="24"/>
          <w:szCs w:val="24"/>
          <w:lang w:val="bg-BG"/>
        </w:rPr>
        <w:t xml:space="preserve"> </w:t>
      </w:r>
      <w:r w:rsidRPr="005302F4">
        <w:rPr>
          <w:rFonts w:ascii="Times New Roman" w:hAnsi="Times New Roman"/>
          <w:strike/>
          <w:sz w:val="24"/>
          <w:szCs w:val="24"/>
          <w:lang w:val="bg-BG"/>
        </w:rPr>
        <w:t xml:space="preserve">подкрепата за културна инфраструктура ще се осъществява само чрез комбинирано финансиране чрез БФП и финансови инструменти, създадени по линия на ОПРР 2014-2020 г. и с водещата роля на организацията, изпълняваща финансови инструменти (фонд), избрана от Фонд на фондовете, създаден към министъра на финансите, и по ред и при условия, различни от тези за финансиране на проекти с БФП. Тъй като фондът ще има ангажимент да изследва наличието и приложимия режим по държавните помощи и финансирането ще бъде съобразено с този режим, за проектите за културна инфраструктура </w:t>
      </w:r>
      <w:r w:rsidRPr="005302F4">
        <w:rPr>
          <w:rFonts w:ascii="Times New Roman" w:hAnsi="Times New Roman"/>
          <w:b/>
          <w:strike/>
          <w:sz w:val="24"/>
          <w:szCs w:val="24"/>
          <w:lang w:val="bg-BG"/>
        </w:rPr>
        <w:t xml:space="preserve">се приема, че </w:t>
      </w:r>
      <w:r w:rsidR="005F51A7" w:rsidRPr="005302F4">
        <w:rPr>
          <w:rFonts w:ascii="Times New Roman" w:hAnsi="Times New Roman"/>
          <w:b/>
          <w:strike/>
          <w:sz w:val="24"/>
          <w:szCs w:val="24"/>
          <w:lang w:val="bg-BG"/>
        </w:rPr>
        <w:t xml:space="preserve">е неприложим </w:t>
      </w:r>
      <w:r w:rsidRPr="005302F4">
        <w:rPr>
          <w:rFonts w:ascii="Times New Roman" w:hAnsi="Times New Roman"/>
          <w:b/>
          <w:strike/>
          <w:sz w:val="24"/>
          <w:szCs w:val="24"/>
          <w:lang w:val="bg-BG"/>
        </w:rPr>
        <w:t xml:space="preserve">критерият </w:t>
      </w:r>
      <w:r w:rsidR="005F51A7" w:rsidRPr="005302F4">
        <w:rPr>
          <w:rFonts w:ascii="Times New Roman" w:hAnsi="Times New Roman"/>
          <w:strike/>
          <w:sz w:val="24"/>
          <w:szCs w:val="24"/>
          <w:lang w:val="bg-BG"/>
        </w:rPr>
        <w:t>„Проектното предложение е в съответствие с изискванията на приложимия режим на държавна помощ“</w:t>
      </w:r>
      <w:r w:rsidRPr="005302F4">
        <w:rPr>
          <w:rFonts w:ascii="Times New Roman" w:hAnsi="Times New Roman"/>
          <w:strike/>
          <w:sz w:val="24"/>
          <w:szCs w:val="24"/>
          <w:lang w:val="bg-BG"/>
        </w:rPr>
        <w:t>.</w:t>
      </w:r>
    </w:p>
    <w:p w:rsidR="00694C21" w:rsidRPr="00E72253" w:rsidRDefault="00694C21" w:rsidP="00580FF7">
      <w:pPr>
        <w:spacing w:before="120" w:line="360" w:lineRule="auto"/>
        <w:rPr>
          <w:rFonts w:ascii="Times New Roman" w:hAnsi="Times New Roman"/>
          <w:sz w:val="24"/>
          <w:szCs w:val="24"/>
          <w:lang w:val="bg-BG"/>
        </w:rPr>
      </w:pPr>
    </w:p>
    <w:p w:rsidR="003F0AE6" w:rsidRPr="00E72253" w:rsidRDefault="00E45A7D" w:rsidP="008B70AD">
      <w:pPr>
        <w:pStyle w:val="Heading1"/>
        <w:numPr>
          <w:ilvl w:val="0"/>
          <w:numId w:val="11"/>
        </w:numPr>
        <w:spacing w:before="120" w:after="120" w:line="360" w:lineRule="auto"/>
        <w:ind w:left="714" w:hanging="357"/>
        <w:jc w:val="both"/>
        <w:rPr>
          <w:rFonts w:ascii="Times New Roman" w:eastAsia="Times New Roman" w:hAnsi="Times New Roman" w:cs="Times New Roman"/>
          <w:color w:val="auto"/>
          <w:kern w:val="28"/>
          <w:sz w:val="24"/>
          <w:szCs w:val="24"/>
          <w:lang w:val="bg-BG"/>
        </w:rPr>
      </w:pPr>
      <w:r w:rsidRPr="00E72253">
        <w:rPr>
          <w:rFonts w:ascii="Times New Roman" w:eastAsia="Times New Roman" w:hAnsi="Times New Roman" w:cs="Times New Roman"/>
          <w:color w:val="auto"/>
          <w:kern w:val="28"/>
          <w:sz w:val="24"/>
          <w:szCs w:val="24"/>
          <w:lang w:val="bg-BG"/>
        </w:rPr>
        <w:lastRenderedPageBreak/>
        <w:t xml:space="preserve">Етап ІІ – </w:t>
      </w:r>
      <w:r w:rsidR="003F0AE6" w:rsidRPr="00E72253">
        <w:rPr>
          <w:rFonts w:ascii="Times New Roman" w:eastAsia="Times New Roman" w:hAnsi="Times New Roman" w:cs="Times New Roman"/>
          <w:color w:val="auto"/>
          <w:kern w:val="28"/>
          <w:sz w:val="24"/>
          <w:szCs w:val="24"/>
          <w:lang w:val="bg-BG"/>
        </w:rPr>
        <w:t>Оценка на съответствието с приложимия към мерките режим на държавна помощ</w:t>
      </w:r>
    </w:p>
    <w:p w:rsidR="009745FC" w:rsidRPr="00E72253" w:rsidRDefault="009745FC" w:rsidP="009745F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Този етап се прилага за мерки, за които при проверката на Етап І е установено, че не попадат в хипотезата за липса на държавна помощ, поради което критерият „Проектното предложение е в съответствие с изискванията на приложимия режим на държавна помощ“ е приложим и следва да бъде оценен с „Да“ или „Не“. </w:t>
      </w:r>
    </w:p>
    <w:p w:rsidR="009745FC" w:rsidRPr="00E72253" w:rsidRDefault="009745FC" w:rsidP="009745F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 случай че проверката на Етап І е показала липса на държавна помощ, не се извършва проверка на Етап ІІ.</w:t>
      </w:r>
    </w:p>
    <w:p w:rsidR="009745FC" w:rsidRPr="00E72253" w:rsidRDefault="009745FC" w:rsidP="009745F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В раздел </w:t>
      </w:r>
      <w:r w:rsidR="00651422" w:rsidRPr="00E72253">
        <w:rPr>
          <w:rFonts w:ascii="Times New Roman" w:hAnsi="Times New Roman"/>
          <w:sz w:val="24"/>
          <w:szCs w:val="24"/>
          <w:lang w:val="bg-BG"/>
        </w:rPr>
        <w:t>5</w:t>
      </w:r>
      <w:r w:rsidRPr="00E72253">
        <w:rPr>
          <w:rFonts w:ascii="Times New Roman" w:hAnsi="Times New Roman"/>
          <w:sz w:val="24"/>
          <w:szCs w:val="24"/>
          <w:lang w:val="bg-BG"/>
        </w:rPr>
        <w:t xml:space="preserve">.2 от Насоките за кандидатстване по процедура </w:t>
      </w:r>
      <w:r w:rsidR="00651422" w:rsidRPr="00E72253">
        <w:rPr>
          <w:rFonts w:ascii="Times New Roman" w:hAnsi="Times New Roman"/>
          <w:sz w:val="24"/>
          <w:szCs w:val="24"/>
          <w:lang w:val="bg-BG"/>
        </w:rPr>
        <w:t xml:space="preserve">BG16RFOP001-1.001-039 </w:t>
      </w:r>
      <w:r w:rsidRPr="00E72253">
        <w:rPr>
          <w:rFonts w:ascii="Times New Roman" w:hAnsi="Times New Roman"/>
          <w:sz w:val="24"/>
          <w:szCs w:val="24"/>
          <w:lang w:val="bg-BG"/>
        </w:rPr>
        <w:t xml:space="preserve">– „Режим на държавни помощи“ са разгледани възможните хипотези за наличие на държавна помощ в зависимост от видовете допустими обекти в рамките на Приоритетна ос </w:t>
      </w:r>
      <w:r w:rsidR="00651422" w:rsidRPr="00E72253">
        <w:rPr>
          <w:rFonts w:ascii="Times New Roman" w:hAnsi="Times New Roman"/>
          <w:sz w:val="24"/>
          <w:szCs w:val="24"/>
          <w:lang w:val="bg-BG"/>
        </w:rPr>
        <w:t>1 „Устойчиво и интегрирано градско развитие“</w:t>
      </w:r>
      <w:r w:rsidRPr="00E72253">
        <w:rPr>
          <w:rFonts w:ascii="Times New Roman" w:hAnsi="Times New Roman"/>
          <w:sz w:val="24"/>
          <w:szCs w:val="24"/>
          <w:lang w:val="bg-BG"/>
        </w:rPr>
        <w:t xml:space="preserve">, както и приложимите правила на режима на държавните помощи. </w:t>
      </w:r>
    </w:p>
    <w:p w:rsidR="00651422" w:rsidRPr="00E72253" w:rsidRDefault="009745FC" w:rsidP="009745F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 случай, че не покриват изискванията за установяване на липса на държавна помощ</w:t>
      </w:r>
      <w:r w:rsidR="00651422" w:rsidRPr="00E72253">
        <w:rPr>
          <w:rFonts w:ascii="Times New Roman" w:hAnsi="Times New Roman"/>
          <w:sz w:val="24"/>
          <w:szCs w:val="24"/>
          <w:lang w:val="bg-BG"/>
        </w:rPr>
        <w:t xml:space="preserve"> и критерият „Проектното предложение е в съответствие с изискванията на приложимия режим на държавна помощ“ е приложим</w:t>
      </w:r>
      <w:r w:rsidR="000905AE">
        <w:rPr>
          <w:rFonts w:ascii="Times New Roman" w:hAnsi="Times New Roman"/>
          <w:sz w:val="24"/>
          <w:szCs w:val="24"/>
          <w:lang w:val="bg-BG"/>
        </w:rPr>
        <w:t>,</w:t>
      </w:r>
      <w:r w:rsidR="00651422" w:rsidRPr="00E72253">
        <w:rPr>
          <w:rFonts w:ascii="Times New Roman" w:hAnsi="Times New Roman"/>
          <w:sz w:val="24"/>
          <w:szCs w:val="24"/>
          <w:lang w:val="bg-BG"/>
        </w:rPr>
        <w:t xml:space="preserve"> е необходимо да се направи проверка на проектното предложение за съответствие с приложимите правила за държавните помощи и да се даде оценка „Д</w:t>
      </w:r>
      <w:r w:rsidR="000905AE">
        <w:rPr>
          <w:rFonts w:ascii="Times New Roman" w:hAnsi="Times New Roman"/>
          <w:sz w:val="24"/>
          <w:szCs w:val="24"/>
          <w:lang w:val="bg-BG"/>
        </w:rPr>
        <w:t>а</w:t>
      </w:r>
      <w:r w:rsidR="00651422" w:rsidRPr="00E72253">
        <w:rPr>
          <w:rFonts w:ascii="Times New Roman" w:hAnsi="Times New Roman"/>
          <w:sz w:val="24"/>
          <w:szCs w:val="24"/>
          <w:lang w:val="bg-BG"/>
        </w:rPr>
        <w:t xml:space="preserve">“ </w:t>
      </w:r>
      <w:r w:rsidR="000905AE">
        <w:rPr>
          <w:rFonts w:ascii="Times New Roman" w:hAnsi="Times New Roman"/>
          <w:sz w:val="24"/>
          <w:szCs w:val="24"/>
          <w:lang w:val="bg-BG"/>
        </w:rPr>
        <w:t>или „Не“ на цитирания критерий.</w:t>
      </w:r>
    </w:p>
    <w:p w:rsidR="009745FC" w:rsidRPr="00E72253" w:rsidRDefault="009745FC" w:rsidP="009745FC">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По</w:t>
      </w:r>
      <w:r w:rsidR="000905AE">
        <w:rPr>
          <w:rFonts w:ascii="Times New Roman" w:hAnsi="Times New Roman"/>
          <w:sz w:val="24"/>
          <w:szCs w:val="24"/>
          <w:lang w:val="bg-BG"/>
        </w:rPr>
        <w:t>-</w:t>
      </w:r>
      <w:r w:rsidRPr="00E72253">
        <w:rPr>
          <w:rFonts w:ascii="Times New Roman" w:hAnsi="Times New Roman"/>
          <w:sz w:val="24"/>
          <w:szCs w:val="24"/>
          <w:lang w:val="bg-BG"/>
        </w:rPr>
        <w:t xml:space="preserve">долу са дадени указания с конкретни въпроси за установяване </w:t>
      </w:r>
      <w:r w:rsidR="00651422" w:rsidRPr="00E72253">
        <w:rPr>
          <w:rFonts w:ascii="Times New Roman" w:hAnsi="Times New Roman"/>
          <w:sz w:val="24"/>
          <w:szCs w:val="24"/>
          <w:lang w:val="bg-BG"/>
        </w:rPr>
        <w:t xml:space="preserve">изпълнението на изискванията </w:t>
      </w:r>
      <w:r w:rsidRPr="00E72253">
        <w:rPr>
          <w:rFonts w:ascii="Times New Roman" w:hAnsi="Times New Roman"/>
          <w:sz w:val="24"/>
          <w:szCs w:val="24"/>
          <w:lang w:val="bg-BG"/>
        </w:rPr>
        <w:t xml:space="preserve">на </w:t>
      </w:r>
      <w:r w:rsidR="000905AE">
        <w:rPr>
          <w:rFonts w:ascii="Times New Roman" w:hAnsi="Times New Roman"/>
          <w:sz w:val="24"/>
          <w:szCs w:val="24"/>
          <w:lang w:val="bg-BG"/>
        </w:rPr>
        <w:t>приложимия режим</w:t>
      </w:r>
      <w:r w:rsidRPr="00E72253">
        <w:rPr>
          <w:rFonts w:ascii="Times New Roman" w:hAnsi="Times New Roman"/>
          <w:sz w:val="24"/>
          <w:szCs w:val="24"/>
          <w:lang w:val="bg-BG"/>
        </w:rPr>
        <w:t xml:space="preserve">, както и указания за поставянето на съответна оценка на критерий „Проектното предложение е в съответствие с изискванията на приложимия режим на държавна помощ“. </w:t>
      </w:r>
    </w:p>
    <w:p w:rsidR="009745FC" w:rsidRPr="00E72253" w:rsidRDefault="00651422" w:rsidP="009745FC">
      <w:pPr>
        <w:spacing w:before="120" w:after="120" w:line="360" w:lineRule="auto"/>
        <w:jc w:val="both"/>
        <w:rPr>
          <w:rFonts w:ascii="Times New Roman" w:hAnsi="Times New Roman"/>
          <w:b/>
          <w:sz w:val="24"/>
          <w:szCs w:val="24"/>
          <w:lang w:val="bg-BG"/>
        </w:rPr>
      </w:pPr>
      <w:r w:rsidRPr="00E72253">
        <w:rPr>
          <w:rFonts w:ascii="Times New Roman" w:hAnsi="Times New Roman"/>
          <w:sz w:val="24"/>
          <w:szCs w:val="24"/>
          <w:lang w:val="bg-BG"/>
        </w:rPr>
        <w:t>В случаите, когато получател на държавната помощ не е общината бенефициент</w:t>
      </w:r>
      <w:r w:rsidR="00382D0C" w:rsidRPr="00E72253">
        <w:rPr>
          <w:rFonts w:ascii="Times New Roman" w:hAnsi="Times New Roman"/>
          <w:sz w:val="24"/>
          <w:szCs w:val="24"/>
          <w:lang w:val="bg-BG"/>
        </w:rPr>
        <w:t xml:space="preserve"> по проекта</w:t>
      </w:r>
      <w:r w:rsidRPr="00E72253">
        <w:rPr>
          <w:rFonts w:ascii="Times New Roman" w:hAnsi="Times New Roman"/>
          <w:sz w:val="24"/>
          <w:szCs w:val="24"/>
          <w:lang w:val="bg-BG"/>
        </w:rPr>
        <w:t xml:space="preserve">, а </w:t>
      </w:r>
      <w:r w:rsidR="00382D0C" w:rsidRPr="00E72253">
        <w:rPr>
          <w:rFonts w:ascii="Times New Roman" w:hAnsi="Times New Roman"/>
          <w:sz w:val="24"/>
          <w:szCs w:val="24"/>
          <w:lang w:val="bg-BG"/>
        </w:rPr>
        <w:t xml:space="preserve">трето лице (например предприятие/дружество, което ще експлоатира инфраструктурата, предмет на интервенция) е възможно на етапа на кандидатстване </w:t>
      </w:r>
      <w:r w:rsidR="009745FC" w:rsidRPr="00E72253">
        <w:rPr>
          <w:rFonts w:ascii="Times New Roman" w:hAnsi="Times New Roman"/>
          <w:sz w:val="24"/>
          <w:szCs w:val="24"/>
          <w:lang w:val="bg-BG"/>
        </w:rPr>
        <w:t>проектното предложение да</w:t>
      </w:r>
      <w:r w:rsidRPr="00E72253">
        <w:rPr>
          <w:rFonts w:ascii="Times New Roman" w:hAnsi="Times New Roman"/>
          <w:sz w:val="24"/>
          <w:szCs w:val="24"/>
          <w:lang w:val="bg-BG"/>
        </w:rPr>
        <w:t xml:space="preserve"> не може да </w:t>
      </w:r>
      <w:r w:rsidR="009745FC" w:rsidRPr="00E72253">
        <w:rPr>
          <w:rFonts w:ascii="Times New Roman" w:hAnsi="Times New Roman"/>
          <w:sz w:val="24"/>
          <w:szCs w:val="24"/>
          <w:lang w:val="bg-BG"/>
        </w:rPr>
        <w:t xml:space="preserve">покрие всички изисквания </w:t>
      </w:r>
      <w:r w:rsidRPr="00E72253">
        <w:rPr>
          <w:rFonts w:ascii="Times New Roman" w:hAnsi="Times New Roman"/>
          <w:sz w:val="24"/>
          <w:szCs w:val="24"/>
          <w:lang w:val="bg-BG"/>
        </w:rPr>
        <w:t>на приложимия режим</w:t>
      </w:r>
      <w:r w:rsidR="00382D0C" w:rsidRPr="00E72253">
        <w:rPr>
          <w:rFonts w:ascii="Times New Roman" w:hAnsi="Times New Roman"/>
          <w:sz w:val="24"/>
          <w:szCs w:val="24"/>
          <w:lang w:val="bg-BG"/>
        </w:rPr>
        <w:t xml:space="preserve">. Това е така във всички случаи, когато проектът предвижда нова инфраструктура, която ще бъде отдадена за експлоатация след изграждането й. В този случай бенефициентът следва ясно да е описал намеренията си по отношение на </w:t>
      </w:r>
      <w:r w:rsidR="00382D0C" w:rsidRPr="00E72253">
        <w:rPr>
          <w:rFonts w:ascii="Times New Roman" w:hAnsi="Times New Roman"/>
          <w:sz w:val="24"/>
          <w:szCs w:val="24"/>
          <w:lang w:val="bg-BG"/>
        </w:rPr>
        <w:lastRenderedPageBreak/>
        <w:t xml:space="preserve">експлоатацията на инфраструктурата, от които да е видно, че на по-късен етап от изпълнението на проекта ще бъдат изпълнени всички изисквания за съответствие с правилата по държавните помощи, както и по какъв начин ще бъдат изпълнени. </w:t>
      </w:r>
    </w:p>
    <w:tbl>
      <w:tblPr>
        <w:tblStyle w:val="TableGrid"/>
        <w:tblW w:w="0" w:type="auto"/>
        <w:tblBorders>
          <w:bottom w:val="single" w:sz="12" w:space="0" w:color="auto"/>
          <w:right w:val="single" w:sz="12"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12"/>
      </w:tblGrid>
      <w:tr w:rsidR="009745FC" w:rsidRPr="00E72253" w:rsidTr="00267A51">
        <w:tc>
          <w:tcPr>
            <w:tcW w:w="9212" w:type="dxa"/>
            <w:shd w:val="clear" w:color="auto" w:fill="D9D9D9" w:themeFill="background1" w:themeFillShade="D9"/>
          </w:tcPr>
          <w:p w:rsidR="009745FC" w:rsidRPr="00E72253" w:rsidRDefault="009745FC" w:rsidP="00562E54">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 xml:space="preserve">ВАЖНО: </w:t>
            </w:r>
            <w:r w:rsidR="00E45A7D" w:rsidRPr="00E72253">
              <w:rPr>
                <w:rFonts w:ascii="Times New Roman" w:hAnsi="Times New Roman"/>
                <w:sz w:val="24"/>
                <w:szCs w:val="24"/>
                <w:lang w:val="bg-BG"/>
              </w:rPr>
              <w:t>В този случай критерият „Проектното предложение е в съответствие с изискванията на приложимия режим на държавна помощ“ се оценява с „ДА“</w:t>
            </w:r>
            <w:r w:rsidR="00562E54" w:rsidRPr="00E72253">
              <w:rPr>
                <w:rFonts w:ascii="Times New Roman" w:hAnsi="Times New Roman"/>
                <w:sz w:val="24"/>
                <w:szCs w:val="24"/>
                <w:lang w:val="bg-BG"/>
              </w:rPr>
              <w:t xml:space="preserve"> под услови</w:t>
            </w:r>
            <w:r w:rsidR="00E45A7D" w:rsidRPr="00E72253">
              <w:rPr>
                <w:rFonts w:ascii="Times New Roman" w:hAnsi="Times New Roman"/>
                <w:sz w:val="24"/>
                <w:szCs w:val="24"/>
                <w:lang w:val="bg-BG"/>
              </w:rPr>
              <w:t xml:space="preserve">я, които се описват подробно от страна на оценителната комисия и в случай на одобрение на проектното предложение се включват в </w:t>
            </w:r>
            <w:r w:rsidR="00562E54" w:rsidRPr="00E72253">
              <w:rPr>
                <w:rFonts w:ascii="Times New Roman" w:hAnsi="Times New Roman"/>
                <w:sz w:val="24"/>
                <w:szCs w:val="24"/>
                <w:lang w:val="bg-BG"/>
              </w:rPr>
              <w:t xml:space="preserve">решението и в </w:t>
            </w:r>
            <w:r w:rsidR="00E45A7D" w:rsidRPr="00E72253">
              <w:rPr>
                <w:rFonts w:ascii="Times New Roman" w:hAnsi="Times New Roman"/>
                <w:sz w:val="24"/>
                <w:szCs w:val="24"/>
                <w:lang w:val="bg-BG"/>
              </w:rPr>
              <w:t>договора за предоставяне на безвъзмездна финансова помощ като конкретн</w:t>
            </w:r>
            <w:r w:rsidR="00562E54" w:rsidRPr="00E72253">
              <w:rPr>
                <w:rFonts w:ascii="Times New Roman" w:hAnsi="Times New Roman"/>
                <w:sz w:val="24"/>
                <w:szCs w:val="24"/>
                <w:lang w:val="bg-BG"/>
              </w:rPr>
              <w:t>и</w:t>
            </w:r>
            <w:r w:rsidR="00E45A7D" w:rsidRPr="00E72253">
              <w:rPr>
                <w:rFonts w:ascii="Times New Roman" w:hAnsi="Times New Roman"/>
                <w:sz w:val="24"/>
                <w:szCs w:val="24"/>
                <w:lang w:val="bg-BG"/>
              </w:rPr>
              <w:t xml:space="preserve"> ангажимент</w:t>
            </w:r>
            <w:r w:rsidR="00562E54" w:rsidRPr="00E72253">
              <w:rPr>
                <w:rFonts w:ascii="Times New Roman" w:hAnsi="Times New Roman"/>
                <w:sz w:val="24"/>
                <w:szCs w:val="24"/>
                <w:lang w:val="bg-BG"/>
              </w:rPr>
              <w:t>и</w:t>
            </w:r>
            <w:r w:rsidR="00E45A7D" w:rsidRPr="00E72253">
              <w:rPr>
                <w:rFonts w:ascii="Times New Roman" w:hAnsi="Times New Roman"/>
                <w:sz w:val="24"/>
                <w:szCs w:val="24"/>
                <w:lang w:val="bg-BG"/>
              </w:rPr>
              <w:t xml:space="preserve"> на бенефициента.</w:t>
            </w:r>
            <w:r w:rsidRPr="00E72253">
              <w:rPr>
                <w:rFonts w:ascii="Times New Roman" w:hAnsi="Times New Roman"/>
                <w:b/>
                <w:sz w:val="24"/>
                <w:szCs w:val="24"/>
                <w:lang w:val="bg-BG"/>
              </w:rPr>
              <w:t xml:space="preserve"> Ако част от ангажиментите трябва да бъдат изпълнени от Партньор на </w:t>
            </w:r>
            <w:r w:rsidR="00562E54" w:rsidRPr="00E72253">
              <w:rPr>
                <w:rFonts w:ascii="Times New Roman" w:hAnsi="Times New Roman"/>
                <w:b/>
                <w:sz w:val="24"/>
                <w:szCs w:val="24"/>
                <w:lang w:val="bg-BG"/>
              </w:rPr>
              <w:t>бенефициента, това се отразява</w:t>
            </w:r>
            <w:r w:rsidRPr="00E72253">
              <w:rPr>
                <w:rFonts w:ascii="Times New Roman" w:hAnsi="Times New Roman"/>
                <w:b/>
                <w:sz w:val="24"/>
                <w:szCs w:val="24"/>
                <w:lang w:val="bg-BG"/>
              </w:rPr>
              <w:t xml:space="preserve"> в </w:t>
            </w:r>
            <w:r w:rsidRPr="00E72253">
              <w:rPr>
                <w:rFonts w:ascii="Times New Roman" w:hAnsi="Times New Roman"/>
                <w:b/>
                <w:sz w:val="24"/>
                <w:szCs w:val="24"/>
                <w:u w:val="single"/>
                <w:lang w:val="bg-BG"/>
              </w:rPr>
              <w:t>Партньорското споразумение</w:t>
            </w:r>
            <w:r w:rsidR="00562E54" w:rsidRPr="00E72253">
              <w:rPr>
                <w:rFonts w:ascii="Times New Roman" w:hAnsi="Times New Roman"/>
                <w:b/>
                <w:sz w:val="24"/>
                <w:szCs w:val="24"/>
                <w:lang w:val="bg-BG"/>
              </w:rPr>
              <w:t xml:space="preserve"> още на етапа на оценка на проектното предложение</w:t>
            </w:r>
            <w:r w:rsidRPr="00E72253">
              <w:rPr>
                <w:rFonts w:ascii="Times New Roman" w:hAnsi="Times New Roman"/>
                <w:b/>
                <w:sz w:val="24"/>
                <w:szCs w:val="24"/>
                <w:lang w:val="bg-BG"/>
              </w:rPr>
              <w:t>.</w:t>
            </w:r>
          </w:p>
        </w:tc>
      </w:tr>
    </w:tbl>
    <w:p w:rsidR="009745FC" w:rsidRPr="00E72253" w:rsidRDefault="009745FC" w:rsidP="007136D4">
      <w:pPr>
        <w:spacing w:before="120" w:line="360" w:lineRule="auto"/>
        <w:jc w:val="both"/>
        <w:rPr>
          <w:rFonts w:ascii="Times New Roman" w:hAnsi="Times New Roman"/>
          <w:sz w:val="24"/>
          <w:szCs w:val="24"/>
          <w:lang w:val="bg-BG"/>
        </w:rPr>
      </w:pPr>
    </w:p>
    <w:p w:rsidR="00EB3C2C" w:rsidRPr="00E72253" w:rsidRDefault="005A338A" w:rsidP="008B70AD">
      <w:pPr>
        <w:pStyle w:val="Heading2"/>
        <w:numPr>
          <w:ilvl w:val="0"/>
          <w:numId w:val="13"/>
        </w:numPr>
        <w:spacing w:after="240"/>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1 „Енергийна ефективност в административни и жилищни сгради“</w:t>
      </w:r>
    </w:p>
    <w:p w:rsidR="00CD50E5" w:rsidRPr="00CD50E5" w:rsidRDefault="00CD50E5" w:rsidP="00562E54">
      <w:pPr>
        <w:spacing w:before="120" w:line="360" w:lineRule="auto"/>
        <w:jc w:val="both"/>
        <w:rPr>
          <w:rFonts w:ascii="Times New Roman" w:hAnsi="Times New Roman"/>
          <w:b/>
          <w:i/>
          <w:sz w:val="24"/>
          <w:szCs w:val="24"/>
          <w:u w:val="single"/>
          <w:lang w:val="bg-BG"/>
        </w:rPr>
      </w:pPr>
      <w:r w:rsidRPr="00CD50E5">
        <w:rPr>
          <w:rFonts w:ascii="Times New Roman" w:hAnsi="Times New Roman"/>
          <w:b/>
          <w:i/>
          <w:sz w:val="24"/>
          <w:szCs w:val="24"/>
          <w:u w:val="single"/>
          <w:lang w:val="bg-BG"/>
        </w:rPr>
        <w:t>Енергийна ефективност на многофамилни жилищни сгради:</w:t>
      </w:r>
    </w:p>
    <w:p w:rsidR="00562E54" w:rsidRPr="00E72253" w:rsidRDefault="00562E54" w:rsidP="00562E5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Мерките за енергийна ефективност в многофамилни жилищни сгради по Приоритетна ос 1 на ОПРР се изпълняват съгласно Приложение Н „Указания за изпълнение на проекти за енергийна ефективност на многофамилни жилищни сгради по Инвестиционен приоритет „Енергийна ефективност в административни и жилищни сгради” на Оперативна програма „Региони в растеж“ 2014 – 2020“. Към получателите на безвъзмездна финансова помощ по проектите, а именно съответните собственици на самостоятелни обекти в сградите, допустими за финансиране, са приложими изискванията от Приложение 1 „Условия за предоставяне на минимални помощи при изпълнение на проекти за енергийна ефективност на многофамилни жилищни сгради, финансирани по Инвестиционен приоритет 1 „Енергийна ефективност в административни и жилищни сгради” на Оперативна програма „Региони в растеж“ 2014 – 2020“ към Приложение Н. </w:t>
      </w:r>
    </w:p>
    <w:p w:rsidR="00562E54" w:rsidRPr="00E72253" w:rsidRDefault="00562E54" w:rsidP="00562E5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Всеки отделен собственик на самостоятелен обект, за който на етап І (съгласно точка 4) е установено, че не отговаря на изискванията за липса на държавна помощ, следва да се </w:t>
      </w:r>
      <w:r w:rsidRPr="00E72253">
        <w:rPr>
          <w:rFonts w:ascii="Times New Roman" w:hAnsi="Times New Roman"/>
          <w:sz w:val="24"/>
          <w:szCs w:val="24"/>
          <w:lang w:val="bg-BG"/>
        </w:rPr>
        <w:lastRenderedPageBreak/>
        <w:t>провери съответствието с изискванията на Регламент 1407/2013</w:t>
      </w:r>
      <w:r w:rsidR="00E5027E" w:rsidRPr="00E72253">
        <w:rPr>
          <w:rStyle w:val="FootnoteReference"/>
          <w:rFonts w:ascii="Times New Roman" w:hAnsi="Times New Roman"/>
          <w:sz w:val="24"/>
          <w:szCs w:val="24"/>
          <w:lang w:val="bg-BG"/>
        </w:rPr>
        <w:footnoteReference w:id="10"/>
      </w:r>
      <w:r w:rsidRPr="00E72253">
        <w:rPr>
          <w:rFonts w:ascii="Times New Roman" w:hAnsi="Times New Roman"/>
          <w:sz w:val="24"/>
          <w:szCs w:val="24"/>
          <w:lang w:val="bg-BG"/>
        </w:rPr>
        <w:t>. Това става съгласно цитираните по-горе указания и чрез проверка с контролните въпроси от следващата таблица. На въпроси 3 и 4 от таблицата се отговаря само при положителен отговор на въпрос № 2.</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3"/>
        <w:gridCol w:w="5086"/>
        <w:gridCol w:w="522"/>
        <w:gridCol w:w="597"/>
        <w:gridCol w:w="2549"/>
      </w:tblGrid>
      <w:tr w:rsidR="00DD6C1D" w:rsidRPr="00E72253" w:rsidTr="00CD50E5">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6C1D" w:rsidRPr="00E72253" w:rsidRDefault="00DD6C1D"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w:t>
            </w:r>
          </w:p>
        </w:tc>
        <w:tc>
          <w:tcPr>
            <w:tcW w:w="2735" w:type="pct"/>
            <w:gridSpan w:val="2"/>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Контролен въпрос</w:t>
            </w:r>
          </w:p>
        </w:tc>
        <w:tc>
          <w:tcPr>
            <w:tcW w:w="280"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Да</w:t>
            </w:r>
          </w:p>
        </w:tc>
        <w:tc>
          <w:tcPr>
            <w:tcW w:w="320"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360" w:lineRule="auto"/>
              <w:rPr>
                <w:rFonts w:ascii="Times New Roman" w:hAnsi="Times New Roman"/>
                <w:b/>
                <w:sz w:val="24"/>
                <w:szCs w:val="24"/>
                <w:lang w:val="bg-BG"/>
              </w:rPr>
            </w:pPr>
            <w:r w:rsidRPr="00E72253">
              <w:rPr>
                <w:rFonts w:ascii="Times New Roman" w:hAnsi="Times New Roman"/>
                <w:b/>
                <w:sz w:val="24"/>
                <w:szCs w:val="24"/>
                <w:lang w:val="bg-BG"/>
              </w:rPr>
              <w:t>Не</w:t>
            </w:r>
          </w:p>
        </w:tc>
        <w:tc>
          <w:tcPr>
            <w:tcW w:w="1367"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276" w:lineRule="auto"/>
              <w:jc w:val="center"/>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tr w:rsidR="00DD6C1D" w:rsidRPr="00E72253" w:rsidTr="00CD50E5">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8B70AD">
            <w:pPr>
              <w:widowControl w:val="0"/>
              <w:numPr>
                <w:ilvl w:val="1"/>
                <w:numId w:val="18"/>
              </w:numPr>
              <w:autoSpaceDE w:val="0"/>
              <w:autoSpaceDN w:val="0"/>
              <w:adjustRightInd w:val="0"/>
              <w:spacing w:before="120" w:line="360" w:lineRule="auto"/>
              <w:jc w:val="both"/>
              <w:rPr>
                <w:rFonts w:ascii="Times New Roman" w:hAnsi="Times New Roman"/>
                <w:sz w:val="24"/>
                <w:szCs w:val="24"/>
                <w:lang w:val="bg-BG"/>
              </w:rPr>
            </w:pPr>
          </w:p>
        </w:tc>
        <w:tc>
          <w:tcPr>
            <w:tcW w:w="27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autoSpaceDE w:val="0"/>
              <w:autoSpaceDN w:val="0"/>
              <w:adjustRightInd w:val="0"/>
              <w:spacing w:before="120" w:line="276" w:lineRule="auto"/>
              <w:rPr>
                <w:rFonts w:ascii="Times New Roman" w:hAnsi="Times New Roman"/>
                <w:sz w:val="24"/>
                <w:szCs w:val="24"/>
                <w:lang w:val="bg-BG"/>
              </w:rPr>
            </w:pPr>
            <w:r w:rsidRPr="00E72253">
              <w:rPr>
                <w:rFonts w:ascii="Times New Roman" w:hAnsi="Times New Roman"/>
                <w:sz w:val="24"/>
                <w:szCs w:val="24"/>
                <w:lang w:val="bg-BG"/>
              </w:rPr>
              <w:t xml:space="preserve">Размерът на финансирането за конкретния самостоятелен обект е на стойност до 200 000 евро (391 166 лева) </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276" w:lineRule="auto"/>
              <w:ind w:left="150"/>
              <w:rPr>
                <w:rFonts w:ascii="Times New Roman" w:hAnsi="Times New Roman"/>
                <w:color w:val="000000"/>
                <w:sz w:val="22"/>
                <w:szCs w:val="22"/>
                <w:lang w:val="bg-BG"/>
              </w:rPr>
            </w:pPr>
            <w:r w:rsidRPr="00E72253">
              <w:rPr>
                <w:rFonts w:ascii="Times New Roman" w:hAnsi="Times New Roman"/>
                <w:color w:val="000000"/>
                <w:sz w:val="22"/>
                <w:szCs w:val="22"/>
                <w:lang w:val="bg-BG"/>
              </w:rPr>
              <w:t>Таблица с изчисление на разходите във формат Excel</w:t>
            </w:r>
            <w:r w:rsidRPr="00E72253">
              <w:rPr>
                <w:rStyle w:val="FootnoteReference"/>
                <w:rFonts w:ascii="Times New Roman" w:hAnsi="Times New Roman"/>
                <w:color w:val="000000"/>
                <w:sz w:val="22"/>
                <w:szCs w:val="22"/>
                <w:lang w:val="bg-BG"/>
              </w:rPr>
              <w:footnoteReference w:id="11"/>
            </w:r>
          </w:p>
        </w:tc>
      </w:tr>
      <w:tr w:rsidR="00DD6C1D" w:rsidRPr="00E72253" w:rsidTr="00CD50E5">
        <w:trPr>
          <w:trHeight w:val="300"/>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8B70AD">
            <w:pPr>
              <w:widowControl w:val="0"/>
              <w:numPr>
                <w:ilvl w:val="1"/>
                <w:numId w:val="18"/>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Получателят на финансирането получавал ли е други минимални помощи за последните 3 бюджетни години?</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Декларация за минимални и държавни помощи</w:t>
            </w:r>
            <w:r w:rsidRPr="00E72253">
              <w:rPr>
                <w:rStyle w:val="FootnoteReference"/>
                <w:rFonts w:ascii="Times New Roman" w:hAnsi="Times New Roman"/>
                <w:sz w:val="22"/>
                <w:szCs w:val="22"/>
                <w:lang w:val="bg-BG"/>
              </w:rPr>
              <w:footnoteReference w:id="12"/>
            </w:r>
            <w:r w:rsidRPr="00E72253">
              <w:rPr>
                <w:rStyle w:val="FootnoteReference"/>
                <w:rFonts w:ascii="Times New Roman" w:hAnsi="Times New Roman"/>
                <w:sz w:val="22"/>
                <w:szCs w:val="22"/>
                <w:lang w:val="bg-BG"/>
              </w:rPr>
              <w:footnoteReference w:id="13"/>
            </w:r>
          </w:p>
          <w:p w:rsidR="00DD6C1D" w:rsidRPr="00E72253" w:rsidRDefault="00DD6C1D" w:rsidP="00267A51">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Регистър на минималните и държавните помощи</w:t>
            </w:r>
            <w:r w:rsidRPr="00E72253">
              <w:rPr>
                <w:rStyle w:val="FootnoteReference"/>
                <w:rFonts w:ascii="Times New Roman" w:hAnsi="Times New Roman"/>
                <w:sz w:val="22"/>
                <w:szCs w:val="22"/>
                <w:lang w:val="bg-BG"/>
              </w:rPr>
              <w:footnoteReference w:id="14"/>
            </w:r>
          </w:p>
        </w:tc>
      </w:tr>
      <w:tr w:rsidR="00DD6C1D" w:rsidRPr="00E72253" w:rsidTr="00CD50E5">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8B70AD">
            <w:pPr>
              <w:widowControl w:val="0"/>
              <w:numPr>
                <w:ilvl w:val="1"/>
                <w:numId w:val="18"/>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Ако отговорът на предходния въпрос е положителен, има ли натрупване с други минимални помощи, предоставени на друго основание?</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DD6C1D" w:rsidRPr="00E72253" w:rsidRDefault="00DD6C1D" w:rsidP="00267A51">
            <w:pPr>
              <w:spacing w:before="120" w:line="360" w:lineRule="auto"/>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DD6C1D" w:rsidRPr="00E72253" w:rsidRDefault="00DD6C1D" w:rsidP="00267A51">
            <w:pPr>
              <w:spacing w:before="120" w:line="360" w:lineRule="auto"/>
              <w:rPr>
                <w:rFonts w:ascii="Times New Roman" w:hAnsi="Times New Roman"/>
                <w:sz w:val="24"/>
                <w:szCs w:val="24"/>
                <w:lang w:val="bg-BG"/>
              </w:rPr>
            </w:pPr>
          </w:p>
        </w:tc>
        <w:tc>
          <w:tcPr>
            <w:tcW w:w="1367" w:type="pct"/>
            <w:tcBorders>
              <w:top w:val="single" w:sz="4" w:space="0" w:color="auto"/>
              <w:left w:val="single" w:sz="4" w:space="0" w:color="auto"/>
              <w:bottom w:val="single" w:sz="4" w:space="0" w:color="auto"/>
              <w:right w:val="single" w:sz="4" w:space="0" w:color="auto"/>
            </w:tcBorders>
          </w:tcPr>
          <w:p w:rsidR="00DD6C1D" w:rsidRDefault="00DD6C1D" w:rsidP="00267A51">
            <w:pPr>
              <w:spacing w:before="120" w:line="276" w:lineRule="auto"/>
              <w:rPr>
                <w:rFonts w:ascii="Times New Roman" w:hAnsi="Times New Roman"/>
                <w:sz w:val="22"/>
                <w:szCs w:val="22"/>
                <w:lang w:val="bg-BG"/>
              </w:rPr>
            </w:pPr>
            <w:r w:rsidRPr="00E72253">
              <w:rPr>
                <w:rFonts w:ascii="Times New Roman" w:hAnsi="Times New Roman"/>
                <w:sz w:val="22"/>
                <w:szCs w:val="22"/>
                <w:lang w:val="bg-BG"/>
              </w:rPr>
              <w:t>Декларация за минимални и държавни помощи</w:t>
            </w:r>
          </w:p>
          <w:p w:rsidR="000905AE" w:rsidRPr="00E72253" w:rsidRDefault="000905AE" w:rsidP="00267A51">
            <w:pPr>
              <w:spacing w:before="120" w:line="276" w:lineRule="auto"/>
              <w:rPr>
                <w:rFonts w:ascii="Times New Roman" w:hAnsi="Times New Roman"/>
                <w:sz w:val="22"/>
                <w:szCs w:val="22"/>
                <w:lang w:val="bg-BG"/>
              </w:rPr>
            </w:pPr>
            <w:r w:rsidRPr="00E72253">
              <w:rPr>
                <w:rFonts w:ascii="Times New Roman" w:hAnsi="Times New Roman"/>
                <w:sz w:val="22"/>
                <w:szCs w:val="22"/>
                <w:lang w:val="bg-BG"/>
              </w:rPr>
              <w:t>Регистър на минималните и държавните помощи</w:t>
            </w:r>
          </w:p>
        </w:tc>
      </w:tr>
      <w:tr w:rsidR="00DD6C1D" w:rsidRPr="00E72253" w:rsidTr="00CD50E5">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8B70AD">
            <w:pPr>
              <w:widowControl w:val="0"/>
              <w:numPr>
                <w:ilvl w:val="1"/>
                <w:numId w:val="18"/>
              </w:numPr>
              <w:autoSpaceDE w:val="0"/>
              <w:autoSpaceDN w:val="0"/>
              <w:adjustRightInd w:val="0"/>
              <w:spacing w:before="120" w:line="360" w:lineRule="auto"/>
              <w:rPr>
                <w:rFonts w:ascii="Times New Roman" w:hAnsi="Times New Roman"/>
                <w:sz w:val="24"/>
                <w:szCs w:val="24"/>
                <w:lang w:val="bg-BG"/>
              </w:rPr>
            </w:pPr>
          </w:p>
        </w:tc>
        <w:tc>
          <w:tcPr>
            <w:tcW w:w="2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Общият размер на предвидената по проекта помощ за съответния самостоятелен обект, събрана с помощите, получени от собственика </w:t>
            </w:r>
            <w:r w:rsidRPr="00E72253">
              <w:rPr>
                <w:rFonts w:ascii="Times New Roman" w:hAnsi="Times New Roman"/>
                <w:sz w:val="24"/>
                <w:szCs w:val="24"/>
                <w:lang w:val="bg-BG"/>
              </w:rPr>
              <w:lastRenderedPageBreak/>
              <w:t xml:space="preserve">съгласно Въпрос № 2, съответства ли на допустимия </w:t>
            </w:r>
            <w:proofErr w:type="spellStart"/>
            <w:r w:rsidRPr="00E72253">
              <w:rPr>
                <w:rFonts w:ascii="Times New Roman" w:hAnsi="Times New Roman"/>
                <w:sz w:val="24"/>
                <w:szCs w:val="24"/>
                <w:lang w:val="bg-BG"/>
              </w:rPr>
              <w:t>кумулиран</w:t>
            </w:r>
            <w:proofErr w:type="spellEnd"/>
            <w:r w:rsidRPr="00E72253">
              <w:rPr>
                <w:rFonts w:ascii="Times New Roman" w:hAnsi="Times New Roman"/>
                <w:sz w:val="24"/>
                <w:szCs w:val="24"/>
                <w:lang w:val="bg-BG"/>
              </w:rPr>
              <w:t xml:space="preserve"> размер съгласно приложимия регламент за минимални помощи в зависимост от финансираните дейности?</w:t>
            </w:r>
          </w:p>
          <w:p w:rsidR="00DD6C1D" w:rsidRPr="00E72253" w:rsidRDefault="00DD6C1D" w:rsidP="00267A51">
            <w:pPr>
              <w:spacing w:before="120"/>
              <w:jc w:val="both"/>
              <w:rPr>
                <w:rFonts w:ascii="Times New Roman" w:hAnsi="Times New Roman"/>
                <w:i/>
                <w:sz w:val="22"/>
                <w:szCs w:val="22"/>
                <w:lang w:val="bg-BG"/>
              </w:rPr>
            </w:pPr>
            <w:r w:rsidRPr="00E72253">
              <w:rPr>
                <w:rFonts w:ascii="Times New Roman" w:hAnsi="Times New Roman"/>
                <w:i/>
                <w:sz w:val="22"/>
                <w:szCs w:val="22"/>
                <w:lang w:val="bg-BG"/>
              </w:rPr>
              <w:t>Допустимите прагове са, както следва:</w:t>
            </w:r>
          </w:p>
          <w:p w:rsidR="00DD6C1D" w:rsidRPr="00E72253" w:rsidRDefault="00DD6C1D" w:rsidP="00267A51">
            <w:pPr>
              <w:jc w:val="both"/>
              <w:rPr>
                <w:rFonts w:ascii="Times New Roman" w:hAnsi="Times New Roman"/>
                <w:i/>
                <w:sz w:val="22"/>
                <w:szCs w:val="22"/>
                <w:lang w:val="bg-BG"/>
              </w:rPr>
            </w:pPr>
            <w:r w:rsidRPr="00E72253">
              <w:rPr>
                <w:rFonts w:ascii="Times New Roman" w:hAnsi="Times New Roman"/>
                <w:i/>
                <w:sz w:val="22"/>
                <w:szCs w:val="22"/>
                <w:lang w:val="bg-BG"/>
              </w:rPr>
              <w:t xml:space="preserve">- </w:t>
            </w:r>
            <w:r w:rsidRPr="00E72253">
              <w:rPr>
                <w:rFonts w:ascii="Times New Roman" w:hAnsi="Times New Roman"/>
                <w:i/>
                <w:sz w:val="22"/>
                <w:szCs w:val="22"/>
                <w:lang w:val="bg-BG"/>
              </w:rPr>
              <w:tab/>
              <w:t>В случай на помощи за услуги от общ икономически интерес съгласно Регламент (ЕС) № 360/2012 г.: до 500 хил. евро или 997 915 лв.;</w:t>
            </w:r>
          </w:p>
          <w:p w:rsidR="00DD6C1D" w:rsidRPr="00E72253" w:rsidRDefault="00DD6C1D" w:rsidP="00267A51">
            <w:pPr>
              <w:jc w:val="both"/>
              <w:rPr>
                <w:rFonts w:ascii="Times New Roman" w:hAnsi="Times New Roman"/>
                <w:sz w:val="24"/>
                <w:szCs w:val="24"/>
                <w:lang w:val="bg-BG"/>
              </w:rPr>
            </w:pPr>
            <w:r w:rsidRPr="00E72253">
              <w:rPr>
                <w:rFonts w:ascii="Times New Roman" w:hAnsi="Times New Roman"/>
                <w:i/>
                <w:sz w:val="22"/>
                <w:szCs w:val="22"/>
                <w:lang w:val="bg-BG"/>
              </w:rPr>
              <w:t xml:space="preserve">- </w:t>
            </w:r>
            <w:r w:rsidRPr="00E72253">
              <w:rPr>
                <w:rFonts w:ascii="Times New Roman" w:hAnsi="Times New Roman"/>
                <w:i/>
                <w:sz w:val="22"/>
                <w:szCs w:val="22"/>
                <w:lang w:val="bg-BG"/>
              </w:rPr>
              <w:tab/>
              <w:t>Във всички останали случаи: до 200 хил. евро или 391 166 лв.</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lastRenderedPageBreak/>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DD6C1D" w:rsidRPr="00E72253" w:rsidRDefault="00DD6C1D" w:rsidP="00267A51">
            <w:pPr>
              <w:spacing w:before="120" w:line="360" w:lineRule="auto"/>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D6C1D" w:rsidRPr="00E72253" w:rsidRDefault="00DD6C1D" w:rsidP="00267A51">
            <w:pPr>
              <w:spacing w:before="120" w:line="360" w:lineRule="auto"/>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DD6C1D" w:rsidRPr="00E72253" w:rsidRDefault="00DD6C1D" w:rsidP="00267A51">
            <w:pPr>
              <w:spacing w:before="120" w:line="360" w:lineRule="auto"/>
              <w:rPr>
                <w:rFonts w:ascii="Times New Roman" w:hAnsi="Times New Roman"/>
                <w:sz w:val="24"/>
                <w:szCs w:val="24"/>
                <w:lang w:val="bg-BG"/>
              </w:rPr>
            </w:pPr>
          </w:p>
        </w:tc>
        <w:tc>
          <w:tcPr>
            <w:tcW w:w="1367"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line="276" w:lineRule="auto"/>
              <w:rPr>
                <w:rFonts w:ascii="Times New Roman" w:hAnsi="Times New Roman"/>
                <w:sz w:val="24"/>
                <w:szCs w:val="24"/>
                <w:lang w:val="bg-BG"/>
              </w:rPr>
            </w:pPr>
            <w:r w:rsidRPr="00E72253">
              <w:rPr>
                <w:rFonts w:ascii="Times New Roman" w:hAnsi="Times New Roman"/>
                <w:sz w:val="22"/>
                <w:szCs w:val="22"/>
                <w:lang w:val="bg-BG"/>
              </w:rPr>
              <w:t>Декларация за минимални и държавни помощи</w:t>
            </w:r>
          </w:p>
        </w:tc>
      </w:tr>
      <w:tr w:rsidR="00DD6C1D" w:rsidRPr="00E72253" w:rsidTr="00CD50E5">
        <w:trPr>
          <w:trHeight w:val="300"/>
        </w:trPr>
        <w:tc>
          <w:tcPr>
            <w:tcW w:w="3033"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after="120"/>
              <w:ind w:left="851" w:hanging="851"/>
              <w:jc w:val="both"/>
              <w:rPr>
                <w:rFonts w:ascii="Times New Roman" w:hAnsi="Times New Roman"/>
                <w:b/>
                <w:sz w:val="24"/>
                <w:szCs w:val="24"/>
                <w:u w:val="single"/>
                <w:lang w:val="bg-BG"/>
              </w:rPr>
            </w:pPr>
            <w:r w:rsidRPr="00E72253">
              <w:rPr>
                <w:rFonts w:ascii="Times New Roman" w:hAnsi="Times New Roman"/>
                <w:b/>
                <w:sz w:val="24"/>
                <w:szCs w:val="24"/>
                <w:u w:val="single"/>
                <w:lang w:val="bg-BG"/>
              </w:rPr>
              <w:lastRenderedPageBreak/>
              <w:t>Извод:</w:t>
            </w:r>
            <w:r w:rsidRPr="00E72253">
              <w:rPr>
                <w:rFonts w:ascii="Times New Roman" w:hAnsi="Times New Roman"/>
                <w:b/>
                <w:sz w:val="24"/>
                <w:szCs w:val="24"/>
                <w:lang w:val="bg-BG"/>
              </w:rPr>
              <w:t xml:space="preserve"> Собственикът на самостоятелен обект попада под режим на помощ </w:t>
            </w:r>
            <w:proofErr w:type="spellStart"/>
            <w:r w:rsidRPr="00E72253">
              <w:rPr>
                <w:rFonts w:ascii="Times New Roman" w:hAnsi="Times New Roman"/>
                <w:b/>
                <w:sz w:val="24"/>
                <w:szCs w:val="24"/>
                <w:u w:val="single"/>
                <w:lang w:val="bg-BG"/>
              </w:rPr>
              <w:t>de</w:t>
            </w:r>
            <w:proofErr w:type="spellEnd"/>
            <w:r w:rsidRPr="00E72253">
              <w:rPr>
                <w:rFonts w:ascii="Times New Roman" w:hAnsi="Times New Roman"/>
                <w:b/>
                <w:sz w:val="24"/>
                <w:szCs w:val="24"/>
                <w:u w:val="single"/>
                <w:lang w:val="bg-BG"/>
              </w:rPr>
              <w:t xml:space="preserve"> </w:t>
            </w:r>
            <w:proofErr w:type="spellStart"/>
            <w:r w:rsidRPr="00E72253">
              <w:rPr>
                <w:rFonts w:ascii="Times New Roman" w:hAnsi="Times New Roman"/>
                <w:b/>
                <w:sz w:val="24"/>
                <w:szCs w:val="24"/>
                <w:u w:val="single"/>
                <w:lang w:val="bg-BG"/>
              </w:rPr>
              <w:t>minimis</w:t>
            </w:r>
            <w:proofErr w:type="spellEnd"/>
            <w:r w:rsidRPr="00E72253">
              <w:rPr>
                <w:rFonts w:ascii="Times New Roman" w:hAnsi="Times New Roman"/>
                <w:b/>
                <w:sz w:val="24"/>
                <w:szCs w:val="24"/>
                <w:u w:val="single"/>
                <w:lang w:val="bg-BG"/>
              </w:rPr>
              <w:t xml:space="preserve"> </w:t>
            </w:r>
          </w:p>
          <w:p w:rsidR="00DD6C1D" w:rsidRPr="00E72253" w:rsidRDefault="00DD6C1D" w:rsidP="00267A51">
            <w:pPr>
              <w:spacing w:before="120"/>
              <w:jc w:val="both"/>
              <w:rPr>
                <w:rFonts w:ascii="Times New Roman" w:hAnsi="Times New Roman"/>
                <w:i/>
                <w:sz w:val="22"/>
                <w:szCs w:val="22"/>
                <w:lang w:val="bg-BG"/>
              </w:rPr>
            </w:pPr>
            <w:r w:rsidRPr="00E72253">
              <w:rPr>
                <w:rFonts w:ascii="Times New Roman" w:hAnsi="Times New Roman"/>
                <w:i/>
                <w:sz w:val="22"/>
                <w:szCs w:val="22"/>
                <w:lang w:val="bg-BG"/>
              </w:rPr>
              <w:t>Отговорът на този въпрос е положителен в един от двата случая:</w:t>
            </w:r>
          </w:p>
          <w:p w:rsidR="00DD6C1D" w:rsidRPr="00E72253" w:rsidRDefault="00DD6C1D" w:rsidP="008B70AD">
            <w:pPr>
              <w:pStyle w:val="ListParagraph"/>
              <w:numPr>
                <w:ilvl w:val="0"/>
                <w:numId w:val="19"/>
              </w:numPr>
              <w:spacing w:before="120"/>
              <w:ind w:left="0" w:firstLine="0"/>
              <w:jc w:val="both"/>
              <w:rPr>
                <w:rFonts w:ascii="Times New Roman" w:hAnsi="Times New Roman"/>
                <w:i/>
                <w:sz w:val="22"/>
                <w:szCs w:val="22"/>
                <w:lang w:val="bg-BG"/>
              </w:rPr>
            </w:pPr>
            <w:r w:rsidRPr="00E72253">
              <w:rPr>
                <w:rFonts w:ascii="Times New Roman" w:hAnsi="Times New Roman"/>
                <w:i/>
                <w:sz w:val="22"/>
                <w:szCs w:val="22"/>
                <w:lang w:val="bg-BG"/>
              </w:rPr>
              <w:t>Положителен отговор на въпрос № 1 и отрицателен отговор на въпрос № 2 (при отрицателен отговор на въпрос № 2 не се отговаря на въпроси 3 и 4)</w:t>
            </w:r>
          </w:p>
          <w:p w:rsidR="00DD6C1D" w:rsidRPr="00E72253" w:rsidRDefault="00DD6C1D" w:rsidP="008B70AD">
            <w:pPr>
              <w:pStyle w:val="ListParagraph"/>
              <w:numPr>
                <w:ilvl w:val="0"/>
                <w:numId w:val="19"/>
              </w:numPr>
              <w:spacing w:before="120"/>
              <w:ind w:left="0" w:firstLine="0"/>
              <w:jc w:val="both"/>
              <w:rPr>
                <w:rFonts w:ascii="Times New Roman" w:hAnsi="Times New Roman"/>
                <w:b/>
                <w:i/>
                <w:sz w:val="24"/>
                <w:szCs w:val="24"/>
                <w:lang w:val="bg-BG"/>
              </w:rPr>
            </w:pPr>
            <w:r w:rsidRPr="00E72253">
              <w:rPr>
                <w:rFonts w:ascii="Times New Roman" w:hAnsi="Times New Roman"/>
                <w:i/>
                <w:sz w:val="22"/>
                <w:szCs w:val="22"/>
                <w:lang w:val="bg-BG"/>
              </w:rPr>
              <w:t>Положителен отговор на всички поставени въпроси</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7" w:type="pct"/>
            <w:tcBorders>
              <w:top w:val="single" w:sz="4" w:space="0" w:color="auto"/>
              <w:left w:val="single" w:sz="4" w:space="0" w:color="auto"/>
              <w:bottom w:val="single" w:sz="4" w:space="0" w:color="auto"/>
              <w:right w:val="single" w:sz="4" w:space="0" w:color="auto"/>
            </w:tcBorders>
          </w:tcPr>
          <w:p w:rsidR="00DD6C1D" w:rsidRPr="00E72253" w:rsidRDefault="00DD6C1D" w:rsidP="00267A51">
            <w:pPr>
              <w:spacing w:before="120"/>
              <w:rPr>
                <w:rFonts w:ascii="Times New Roman" w:hAnsi="Times New Roman"/>
                <w:sz w:val="24"/>
                <w:szCs w:val="24"/>
                <w:lang w:val="bg-BG"/>
              </w:rPr>
            </w:pPr>
          </w:p>
        </w:tc>
      </w:tr>
      <w:tr w:rsidR="00DD6C1D" w:rsidRPr="00E72253" w:rsidTr="00F77FAF">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D6C1D" w:rsidRPr="00E72253" w:rsidRDefault="00DD6C1D" w:rsidP="00267A51">
            <w:pPr>
              <w:spacing w:before="120" w:line="360" w:lineRule="auto"/>
              <w:jc w:val="both"/>
              <w:rPr>
                <w:rFonts w:ascii="Times New Roman" w:hAnsi="Times New Roman"/>
                <w:b/>
                <w:sz w:val="24"/>
                <w:szCs w:val="24"/>
                <w:lang w:val="bg-BG"/>
              </w:rPr>
            </w:pPr>
            <w:r w:rsidRPr="00E72253">
              <w:rPr>
                <w:rFonts w:ascii="Times New Roman" w:hAnsi="Times New Roman"/>
                <w:sz w:val="24"/>
                <w:szCs w:val="24"/>
                <w:lang w:val="bg-BG"/>
              </w:rPr>
              <w:t xml:space="preserve">Ако всички собственици на самостоятелни обекти в сградата попадат в режим на помощ </w:t>
            </w:r>
            <w:proofErr w:type="spellStart"/>
            <w:r w:rsidRPr="00E72253">
              <w:rPr>
                <w:rFonts w:ascii="Times New Roman" w:hAnsi="Times New Roman"/>
                <w:sz w:val="24"/>
                <w:szCs w:val="24"/>
                <w:lang w:val="bg-BG"/>
              </w:rPr>
              <w:t>de</w:t>
            </w:r>
            <w:proofErr w:type="spellEnd"/>
            <w:r w:rsidRPr="00E72253">
              <w:rPr>
                <w:rFonts w:ascii="Times New Roman" w:hAnsi="Times New Roman"/>
                <w:sz w:val="24"/>
                <w:szCs w:val="24"/>
                <w:lang w:val="bg-BG"/>
              </w:rPr>
              <w:t xml:space="preserve"> </w:t>
            </w:r>
            <w:proofErr w:type="spellStart"/>
            <w:r w:rsidRPr="00E72253">
              <w:rPr>
                <w:rFonts w:ascii="Times New Roman" w:hAnsi="Times New Roman"/>
                <w:sz w:val="24"/>
                <w:szCs w:val="24"/>
                <w:lang w:val="bg-BG"/>
              </w:rPr>
              <w:t>minimis</w:t>
            </w:r>
            <w:proofErr w:type="spellEnd"/>
            <w:r w:rsidRPr="00E72253">
              <w:rPr>
                <w:rFonts w:ascii="Times New Roman" w:hAnsi="Times New Roman"/>
                <w:sz w:val="24"/>
                <w:szCs w:val="24"/>
                <w:lang w:val="bg-BG"/>
              </w:rPr>
              <w:t xml:space="preserve">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се оценява с отговор „Да“</w:t>
            </w:r>
          </w:p>
          <w:p w:rsidR="00DD6C1D" w:rsidRPr="00E72253" w:rsidRDefault="00DD6C1D" w:rsidP="00267A51">
            <w:pPr>
              <w:spacing w:before="120" w:line="360" w:lineRule="auto"/>
              <w:jc w:val="both"/>
              <w:rPr>
                <w:rFonts w:ascii="Times New Roman" w:hAnsi="Times New Roman"/>
                <w:b/>
                <w:sz w:val="24"/>
                <w:szCs w:val="24"/>
                <w:lang w:val="bg-BG"/>
              </w:rPr>
            </w:pPr>
            <w:r w:rsidRPr="00E72253">
              <w:rPr>
                <w:rFonts w:ascii="Times New Roman" w:hAnsi="Times New Roman"/>
                <w:sz w:val="24"/>
                <w:szCs w:val="24"/>
                <w:lang w:val="bg-BG"/>
              </w:rPr>
              <w:t xml:space="preserve">Ако има собственици, които не попадат в режим на помощ </w:t>
            </w:r>
            <w:proofErr w:type="spellStart"/>
            <w:r w:rsidRPr="00E72253">
              <w:rPr>
                <w:rFonts w:ascii="Times New Roman" w:hAnsi="Times New Roman"/>
                <w:sz w:val="24"/>
                <w:szCs w:val="24"/>
                <w:lang w:val="bg-BG"/>
              </w:rPr>
              <w:t>de</w:t>
            </w:r>
            <w:proofErr w:type="spellEnd"/>
            <w:r w:rsidRPr="00E72253">
              <w:rPr>
                <w:rFonts w:ascii="Times New Roman" w:hAnsi="Times New Roman"/>
                <w:sz w:val="24"/>
                <w:szCs w:val="24"/>
                <w:lang w:val="bg-BG"/>
              </w:rPr>
              <w:t xml:space="preserve"> </w:t>
            </w:r>
            <w:proofErr w:type="spellStart"/>
            <w:r w:rsidRPr="00E72253">
              <w:rPr>
                <w:rFonts w:ascii="Times New Roman" w:hAnsi="Times New Roman"/>
                <w:sz w:val="24"/>
                <w:szCs w:val="24"/>
                <w:lang w:val="bg-BG"/>
              </w:rPr>
              <w:t>minimis</w:t>
            </w:r>
            <w:proofErr w:type="spellEnd"/>
            <w:r w:rsidRPr="00E72253">
              <w:rPr>
                <w:rFonts w:ascii="Times New Roman" w:hAnsi="Times New Roman"/>
                <w:sz w:val="24"/>
                <w:szCs w:val="24"/>
                <w:lang w:val="bg-BG"/>
              </w:rPr>
              <w:t xml:space="preserve"> те следва да покрият разликата над допустимия праг на помощ със собствени средства. Сумата от собствения принос на собствениците следва да бъде извадена от размера на БФП по проекта. Ако това не е направено, оценката на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следва да бъде „Не“</w:t>
            </w:r>
          </w:p>
          <w:p w:rsidR="00DD6C1D" w:rsidRPr="00E72253" w:rsidRDefault="00DD6C1D" w:rsidP="00DD6C1D">
            <w:pPr>
              <w:spacing w:before="120" w:line="360" w:lineRule="auto"/>
              <w:jc w:val="both"/>
              <w:rPr>
                <w:rFonts w:ascii="Times New Roman" w:hAnsi="Times New Roman"/>
                <w:sz w:val="24"/>
                <w:szCs w:val="24"/>
                <w:lang w:val="bg-BG"/>
              </w:rPr>
            </w:pPr>
            <w:r w:rsidRPr="00E72253">
              <w:rPr>
                <w:rFonts w:ascii="Times New Roman" w:hAnsi="Times New Roman"/>
                <w:b/>
                <w:caps/>
                <w:sz w:val="24"/>
                <w:szCs w:val="24"/>
                <w:lang w:val="bg-BG"/>
              </w:rPr>
              <w:t>Важно:</w:t>
            </w:r>
            <w:r w:rsidRPr="00E72253">
              <w:rPr>
                <w:rFonts w:ascii="Times New Roman" w:hAnsi="Times New Roman"/>
                <w:b/>
                <w:sz w:val="24"/>
                <w:szCs w:val="24"/>
                <w:lang w:val="bg-BG"/>
              </w:rPr>
              <w:t xml:space="preserve"> В случай на одобрение на проектното предложение общината става администратор на помощ </w:t>
            </w:r>
            <w:proofErr w:type="spellStart"/>
            <w:r w:rsidRPr="00E72253">
              <w:rPr>
                <w:rFonts w:ascii="Times New Roman" w:hAnsi="Times New Roman"/>
                <w:b/>
                <w:sz w:val="24"/>
                <w:szCs w:val="24"/>
                <w:lang w:val="bg-BG"/>
              </w:rPr>
              <w:t>de</w:t>
            </w:r>
            <w:proofErr w:type="spellEnd"/>
            <w:r w:rsidRPr="00E72253">
              <w:rPr>
                <w:rFonts w:ascii="Times New Roman" w:hAnsi="Times New Roman"/>
                <w:b/>
                <w:sz w:val="24"/>
                <w:szCs w:val="24"/>
                <w:lang w:val="bg-BG"/>
              </w:rPr>
              <w:t xml:space="preserve"> </w:t>
            </w:r>
            <w:proofErr w:type="spellStart"/>
            <w:r w:rsidRPr="00E72253">
              <w:rPr>
                <w:rFonts w:ascii="Times New Roman" w:hAnsi="Times New Roman"/>
                <w:b/>
                <w:sz w:val="24"/>
                <w:szCs w:val="24"/>
                <w:lang w:val="bg-BG"/>
              </w:rPr>
              <w:t>minimis</w:t>
            </w:r>
            <w:proofErr w:type="spellEnd"/>
            <w:r w:rsidRPr="00E72253">
              <w:rPr>
                <w:rFonts w:ascii="Times New Roman" w:hAnsi="Times New Roman"/>
                <w:b/>
                <w:sz w:val="24"/>
                <w:szCs w:val="24"/>
                <w:lang w:val="bg-BG"/>
              </w:rPr>
              <w:t xml:space="preserve"> и следва да попълни данните за отпуснатите помощи </w:t>
            </w:r>
            <w:proofErr w:type="spellStart"/>
            <w:r w:rsidRPr="00E72253">
              <w:rPr>
                <w:rFonts w:ascii="Times New Roman" w:hAnsi="Times New Roman"/>
                <w:b/>
                <w:sz w:val="24"/>
                <w:szCs w:val="24"/>
                <w:lang w:val="bg-BG"/>
              </w:rPr>
              <w:t>de</w:t>
            </w:r>
            <w:proofErr w:type="spellEnd"/>
            <w:r w:rsidRPr="00E72253">
              <w:rPr>
                <w:rFonts w:ascii="Times New Roman" w:hAnsi="Times New Roman"/>
                <w:b/>
                <w:sz w:val="24"/>
                <w:szCs w:val="24"/>
                <w:lang w:val="bg-BG"/>
              </w:rPr>
              <w:t xml:space="preserve"> </w:t>
            </w:r>
            <w:proofErr w:type="spellStart"/>
            <w:r w:rsidRPr="00E72253">
              <w:rPr>
                <w:rFonts w:ascii="Times New Roman" w:hAnsi="Times New Roman"/>
                <w:b/>
                <w:sz w:val="24"/>
                <w:szCs w:val="24"/>
                <w:lang w:val="bg-BG"/>
              </w:rPr>
              <w:t>minimis</w:t>
            </w:r>
            <w:proofErr w:type="spellEnd"/>
            <w:r w:rsidRPr="00E72253">
              <w:rPr>
                <w:rFonts w:ascii="Times New Roman" w:hAnsi="Times New Roman"/>
                <w:b/>
                <w:sz w:val="24"/>
                <w:szCs w:val="24"/>
                <w:lang w:val="bg-BG"/>
              </w:rPr>
              <w:t xml:space="preserve"> в Регистъра на минималните и държавните помощи на интернет страницата на Министерство на финансите </w:t>
            </w:r>
            <w:r w:rsidRPr="00E72253">
              <w:rPr>
                <w:rFonts w:ascii="Times New Roman" w:hAnsi="Times New Roman"/>
                <w:sz w:val="24"/>
                <w:szCs w:val="24"/>
                <w:lang w:val="bg-BG"/>
              </w:rPr>
              <w:t>(</w:t>
            </w:r>
            <w:hyperlink r:id="rId9" w:history="1">
              <w:r w:rsidRPr="00E72253">
                <w:rPr>
                  <w:rStyle w:val="Hyperlink"/>
                  <w:rFonts w:ascii="Times New Roman" w:hAnsi="Times New Roman"/>
                  <w:sz w:val="24"/>
                  <w:szCs w:val="24"/>
                  <w:lang w:val="bg-BG"/>
                </w:rPr>
                <w:t>http://minimis.minfin.bg/ReportBulstat.aspx</w:t>
              </w:r>
            </w:hyperlink>
            <w:r w:rsidRPr="00E72253">
              <w:rPr>
                <w:rFonts w:ascii="Times New Roman" w:hAnsi="Times New Roman"/>
                <w:sz w:val="24"/>
                <w:szCs w:val="24"/>
                <w:lang w:val="bg-BG"/>
              </w:rPr>
              <w:t xml:space="preserve">). </w:t>
            </w:r>
          </w:p>
        </w:tc>
      </w:tr>
    </w:tbl>
    <w:p w:rsidR="00CD50E5" w:rsidRDefault="00CD50E5" w:rsidP="00CD50E5">
      <w:pPr>
        <w:spacing w:before="120" w:line="360" w:lineRule="auto"/>
        <w:jc w:val="both"/>
        <w:rPr>
          <w:rFonts w:ascii="Times New Roman" w:hAnsi="Times New Roman"/>
          <w:sz w:val="24"/>
          <w:szCs w:val="24"/>
          <w:lang w:val="bg-BG"/>
        </w:rPr>
      </w:pPr>
    </w:p>
    <w:p w:rsidR="00CD50E5" w:rsidRPr="00CD50E5" w:rsidRDefault="00CD50E5" w:rsidP="00CD50E5">
      <w:pPr>
        <w:spacing w:before="120" w:line="360" w:lineRule="auto"/>
        <w:jc w:val="both"/>
        <w:rPr>
          <w:rFonts w:ascii="Times New Roman" w:hAnsi="Times New Roman"/>
          <w:b/>
          <w:i/>
          <w:sz w:val="24"/>
          <w:szCs w:val="24"/>
          <w:u w:val="single"/>
          <w:lang w:val="bg-BG"/>
        </w:rPr>
      </w:pPr>
      <w:r w:rsidRPr="00CD50E5">
        <w:rPr>
          <w:rFonts w:ascii="Times New Roman" w:hAnsi="Times New Roman"/>
          <w:b/>
          <w:i/>
          <w:sz w:val="24"/>
          <w:szCs w:val="24"/>
          <w:u w:val="single"/>
          <w:lang w:val="bg-BG"/>
        </w:rPr>
        <w:t xml:space="preserve">Енергийна ефективност на </w:t>
      </w:r>
      <w:r>
        <w:rPr>
          <w:rFonts w:ascii="Times New Roman" w:hAnsi="Times New Roman"/>
          <w:b/>
          <w:i/>
          <w:sz w:val="24"/>
          <w:szCs w:val="24"/>
          <w:u w:val="single"/>
          <w:lang w:val="bg-BG"/>
        </w:rPr>
        <w:t>административни сгради</w:t>
      </w:r>
      <w:r w:rsidRPr="00CD50E5">
        <w:rPr>
          <w:rFonts w:ascii="Times New Roman" w:hAnsi="Times New Roman"/>
          <w:b/>
          <w:i/>
          <w:sz w:val="24"/>
          <w:szCs w:val="24"/>
          <w:u w:val="single"/>
          <w:lang w:val="bg-BG"/>
        </w:rPr>
        <w:t>:</w:t>
      </w:r>
    </w:p>
    <w:p w:rsidR="00CD50E5" w:rsidRDefault="00CD50E5" w:rsidP="00CD50E5">
      <w:pPr>
        <w:spacing w:before="120" w:line="360" w:lineRule="auto"/>
        <w:jc w:val="both"/>
        <w:rPr>
          <w:rFonts w:ascii="Times New Roman" w:hAnsi="Times New Roman"/>
          <w:sz w:val="24"/>
          <w:szCs w:val="24"/>
          <w:lang w:val="bg-BG"/>
        </w:rPr>
      </w:pPr>
      <w:r>
        <w:rPr>
          <w:rFonts w:ascii="Times New Roman" w:hAnsi="Times New Roman"/>
          <w:sz w:val="24"/>
          <w:szCs w:val="24"/>
          <w:lang w:val="bg-BG"/>
        </w:rPr>
        <w:lastRenderedPageBreak/>
        <w:t>Ако се изключи хипотеза на липса на държавна помощ съгласно оценката на етап І проектното предложение може да бъде финансирано само под формата на минимална помощ като следва да се провери</w:t>
      </w:r>
      <w:r w:rsidRPr="00E13863">
        <w:rPr>
          <w:rFonts w:ascii="Times New Roman" w:hAnsi="Times New Roman"/>
          <w:sz w:val="24"/>
          <w:szCs w:val="24"/>
          <w:lang w:val="bg-BG"/>
        </w:rPr>
        <w:t xml:space="preserve"> съответствие</w:t>
      </w:r>
      <w:r>
        <w:rPr>
          <w:rFonts w:ascii="Times New Roman" w:hAnsi="Times New Roman"/>
          <w:sz w:val="24"/>
          <w:szCs w:val="24"/>
          <w:lang w:val="bg-BG"/>
        </w:rPr>
        <w:t>то</w:t>
      </w:r>
      <w:r w:rsidRPr="00E13863">
        <w:rPr>
          <w:rFonts w:ascii="Times New Roman" w:hAnsi="Times New Roman"/>
          <w:sz w:val="24"/>
          <w:szCs w:val="24"/>
          <w:lang w:val="bg-BG"/>
        </w:rPr>
        <w:t xml:space="preserve"> с изискванията на Регламент 1407/2013</w:t>
      </w:r>
      <w:r>
        <w:rPr>
          <w:rFonts w:ascii="Times New Roman" w:hAnsi="Times New Roman"/>
          <w:sz w:val="24"/>
          <w:szCs w:val="24"/>
          <w:lang w:val="bg-BG"/>
        </w:rPr>
        <w:t xml:space="preserve"> съгласно контролните въпроси от следващата таблица. На въпроси 3 и 4 от таблицата се отговаря само при положителен отговор на въпрос № 2.</w:t>
      </w:r>
    </w:p>
    <w:p w:rsidR="00CD50E5" w:rsidRDefault="00CD50E5" w:rsidP="00CD50E5">
      <w:pPr>
        <w:spacing w:before="120" w:line="360" w:lineRule="auto"/>
        <w:jc w:val="both"/>
        <w:rPr>
          <w:rFonts w:ascii="Times New Roman" w:hAnsi="Times New Roman"/>
          <w:sz w:val="24"/>
          <w:szCs w:val="24"/>
          <w:lang w:val="bg-BG"/>
        </w:rPr>
      </w:pPr>
      <w:r>
        <w:rPr>
          <w:rFonts w:ascii="Times New Roman" w:hAnsi="Times New Roman"/>
          <w:sz w:val="24"/>
          <w:szCs w:val="24"/>
          <w:lang w:val="bg-BG"/>
        </w:rPr>
        <w:t>За съответствие с въпросите по-долу се проверяват само помещенията, ползвани за стопанска дейност (например отдавани под наем). В случай, че под наем се отдава цялата сграда (това е възможно при културната инфраструктура, която не се ползва безвъзмездно).</w:t>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4"/>
        <w:gridCol w:w="5085"/>
        <w:gridCol w:w="522"/>
        <w:gridCol w:w="596"/>
        <w:gridCol w:w="2896"/>
        <w:gridCol w:w="6"/>
      </w:tblGrid>
      <w:tr w:rsidR="00CD50E5" w:rsidRPr="00E13863" w:rsidTr="00595288">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50E5" w:rsidRPr="00E13863" w:rsidRDefault="00CD50E5" w:rsidP="0059528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w:t>
            </w:r>
          </w:p>
        </w:tc>
        <w:tc>
          <w:tcPr>
            <w:tcW w:w="2635" w:type="pct"/>
            <w:gridSpan w:val="2"/>
            <w:tcBorders>
              <w:top w:val="single" w:sz="4" w:space="0" w:color="auto"/>
              <w:left w:val="single" w:sz="4" w:space="0" w:color="auto"/>
              <w:bottom w:val="single" w:sz="4" w:space="0" w:color="auto"/>
              <w:right w:val="single" w:sz="4" w:space="0" w:color="auto"/>
            </w:tcBorders>
          </w:tcPr>
          <w:p w:rsidR="00CD50E5" w:rsidRPr="00E13863" w:rsidRDefault="00CD50E5" w:rsidP="0059528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Контролен въпрос</w:t>
            </w:r>
          </w:p>
        </w:tc>
        <w:tc>
          <w:tcPr>
            <w:tcW w:w="270" w:type="pct"/>
            <w:tcBorders>
              <w:top w:val="single" w:sz="4" w:space="0" w:color="auto"/>
              <w:left w:val="single" w:sz="4" w:space="0" w:color="auto"/>
              <w:bottom w:val="single" w:sz="4" w:space="0" w:color="auto"/>
              <w:right w:val="single" w:sz="4" w:space="0" w:color="auto"/>
            </w:tcBorders>
          </w:tcPr>
          <w:p w:rsidR="00CD50E5" w:rsidRPr="00E13863" w:rsidRDefault="00CD50E5" w:rsidP="0059528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Да</w:t>
            </w:r>
          </w:p>
        </w:tc>
        <w:tc>
          <w:tcPr>
            <w:tcW w:w="308" w:type="pct"/>
            <w:tcBorders>
              <w:top w:val="single" w:sz="4" w:space="0" w:color="auto"/>
              <w:left w:val="single" w:sz="4" w:space="0" w:color="auto"/>
              <w:bottom w:val="single" w:sz="4" w:space="0" w:color="auto"/>
              <w:right w:val="single" w:sz="4" w:space="0" w:color="auto"/>
            </w:tcBorders>
          </w:tcPr>
          <w:p w:rsidR="00CD50E5" w:rsidRPr="00E13863" w:rsidRDefault="00CD50E5" w:rsidP="00595288">
            <w:pPr>
              <w:spacing w:before="120" w:line="360" w:lineRule="auto"/>
              <w:rPr>
                <w:rFonts w:ascii="Times New Roman" w:hAnsi="Times New Roman"/>
                <w:b/>
                <w:sz w:val="24"/>
                <w:szCs w:val="24"/>
                <w:lang w:val="bg-BG"/>
              </w:rPr>
            </w:pPr>
            <w:r w:rsidRPr="00E13863">
              <w:rPr>
                <w:rFonts w:ascii="Times New Roman" w:hAnsi="Times New Roman"/>
                <w:b/>
                <w:sz w:val="24"/>
                <w:szCs w:val="24"/>
                <w:lang w:val="bg-BG"/>
              </w:rPr>
              <w:t>Не</w:t>
            </w:r>
          </w:p>
        </w:tc>
        <w:tc>
          <w:tcPr>
            <w:tcW w:w="1497" w:type="pct"/>
            <w:tcBorders>
              <w:top w:val="single" w:sz="4" w:space="0" w:color="auto"/>
              <w:left w:val="single" w:sz="4" w:space="0" w:color="auto"/>
              <w:bottom w:val="single" w:sz="4" w:space="0" w:color="auto"/>
              <w:right w:val="single" w:sz="4" w:space="0" w:color="auto"/>
            </w:tcBorders>
          </w:tcPr>
          <w:p w:rsidR="00CD50E5" w:rsidRPr="00E13863" w:rsidRDefault="00CD50E5" w:rsidP="00595288">
            <w:pPr>
              <w:spacing w:before="120" w:line="276" w:lineRule="auto"/>
              <w:jc w:val="center"/>
              <w:rPr>
                <w:rFonts w:ascii="Times New Roman" w:hAnsi="Times New Roman"/>
                <w:b/>
                <w:sz w:val="24"/>
                <w:szCs w:val="24"/>
                <w:lang w:val="bg-BG"/>
              </w:rPr>
            </w:pPr>
            <w:r w:rsidRPr="00E13863">
              <w:rPr>
                <w:rFonts w:ascii="Times New Roman" w:hAnsi="Times New Roman"/>
                <w:b/>
                <w:sz w:val="24"/>
                <w:szCs w:val="24"/>
                <w:lang w:val="bg-BG"/>
              </w:rPr>
              <w:t>Източници на информация за извършване на проверката</w:t>
            </w:r>
          </w:p>
        </w:tc>
      </w:tr>
      <w:tr w:rsidR="00CD50E5" w:rsidRPr="00E13863" w:rsidTr="00595288">
        <w:trPr>
          <w:gridAfter w:val="1"/>
          <w:wAfter w:w="3" w:type="pct"/>
          <w:trHeight w:val="300"/>
        </w:trPr>
        <w:tc>
          <w:tcPr>
            <w:tcW w:w="2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D50E5">
            <w:pPr>
              <w:widowControl w:val="0"/>
              <w:numPr>
                <w:ilvl w:val="1"/>
                <w:numId w:val="31"/>
              </w:numPr>
              <w:autoSpaceDE w:val="0"/>
              <w:autoSpaceDN w:val="0"/>
              <w:adjustRightInd w:val="0"/>
              <w:spacing w:before="120" w:line="360" w:lineRule="auto"/>
              <w:jc w:val="both"/>
              <w:rPr>
                <w:rFonts w:ascii="Times New Roman" w:hAnsi="Times New Roman"/>
                <w:sz w:val="24"/>
                <w:szCs w:val="24"/>
                <w:lang w:val="bg-BG"/>
              </w:rPr>
            </w:pPr>
          </w:p>
        </w:tc>
        <w:tc>
          <w:tcPr>
            <w:tcW w:w="26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Default="00CD50E5" w:rsidP="00595288">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Размерът на </w:t>
            </w:r>
            <w:r>
              <w:rPr>
                <w:rFonts w:ascii="Times New Roman" w:hAnsi="Times New Roman"/>
                <w:sz w:val="24"/>
                <w:szCs w:val="24"/>
                <w:lang w:val="bg-BG"/>
              </w:rPr>
              <w:t>разходите</w:t>
            </w:r>
            <w:r w:rsidRPr="00E13863">
              <w:rPr>
                <w:rFonts w:ascii="Times New Roman" w:hAnsi="Times New Roman"/>
                <w:sz w:val="24"/>
                <w:szCs w:val="24"/>
                <w:lang w:val="bg-BG"/>
              </w:rPr>
              <w:t xml:space="preserve"> за </w:t>
            </w:r>
            <w:r>
              <w:rPr>
                <w:rFonts w:ascii="Times New Roman" w:hAnsi="Times New Roman"/>
                <w:sz w:val="24"/>
                <w:szCs w:val="24"/>
                <w:lang w:val="bg-BG"/>
              </w:rPr>
              <w:t>помещението/сградата, ползвано за стопанска дейност,</w:t>
            </w:r>
            <w:r w:rsidRPr="00E13863">
              <w:rPr>
                <w:rFonts w:ascii="Times New Roman" w:hAnsi="Times New Roman"/>
                <w:sz w:val="24"/>
                <w:szCs w:val="24"/>
                <w:lang w:val="bg-BG"/>
              </w:rPr>
              <w:t xml:space="preserve"> е на стойност до 200 000 евро (391 166 лева) </w:t>
            </w:r>
          </w:p>
          <w:p w:rsidR="00CD50E5" w:rsidRPr="00D256BD" w:rsidRDefault="00CD50E5" w:rsidP="00595288">
            <w:pPr>
              <w:spacing w:before="120"/>
              <w:jc w:val="both"/>
              <w:rPr>
                <w:rFonts w:ascii="Times New Roman" w:hAnsi="Times New Roman"/>
                <w:i/>
                <w:sz w:val="24"/>
                <w:szCs w:val="24"/>
                <w:lang w:val="bg-BG"/>
              </w:rPr>
            </w:pPr>
            <w:r w:rsidRPr="00D256BD">
              <w:rPr>
                <w:rFonts w:ascii="Times New Roman" w:hAnsi="Times New Roman"/>
                <w:i/>
                <w:sz w:val="22"/>
                <w:szCs w:val="22"/>
                <w:lang w:val="bg-BG"/>
              </w:rPr>
              <w:t>Размерът на разходите се изчислява като процент от общата сума на разходите за цялата сграда. Този процент следва да бъде равен на съотношението между площта на съответното помещение и общата разгъната площ на сградата</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595288">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CD50E5" w:rsidRPr="00E13863" w:rsidRDefault="00CD50E5" w:rsidP="00595288">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CD50E5" w:rsidRDefault="00CD50E5" w:rsidP="00595288">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Формуляр за кандидатстване и бюджет на проекта</w:t>
            </w:r>
          </w:p>
          <w:p w:rsidR="00CD50E5" w:rsidRDefault="00CD50E5" w:rsidP="00595288">
            <w:pPr>
              <w:spacing w:before="120" w:line="276" w:lineRule="auto"/>
              <w:ind w:left="150"/>
              <w:rPr>
                <w:rFonts w:ascii="Times New Roman" w:hAnsi="Times New Roman"/>
                <w:color w:val="000000"/>
                <w:sz w:val="22"/>
                <w:szCs w:val="22"/>
                <w:lang w:val="bg-BG"/>
              </w:rPr>
            </w:pPr>
            <w:r>
              <w:rPr>
                <w:rFonts w:ascii="Times New Roman" w:hAnsi="Times New Roman"/>
                <w:color w:val="000000"/>
                <w:sz w:val="22"/>
                <w:szCs w:val="22"/>
                <w:lang w:val="bg-BG"/>
              </w:rPr>
              <w:t>Акт за собственост</w:t>
            </w:r>
          </w:p>
          <w:p w:rsidR="00CD50E5" w:rsidRPr="00274620" w:rsidRDefault="00CD50E5" w:rsidP="00595288">
            <w:pPr>
              <w:spacing w:before="120" w:line="276" w:lineRule="auto"/>
              <w:ind w:left="150"/>
              <w:rPr>
                <w:rFonts w:ascii="Times New Roman" w:hAnsi="Times New Roman"/>
                <w:color w:val="000000"/>
                <w:sz w:val="22"/>
                <w:szCs w:val="22"/>
                <w:lang w:val="en-US"/>
              </w:rPr>
            </w:pPr>
            <w:r w:rsidRPr="0087140C">
              <w:rPr>
                <w:rFonts w:ascii="Times New Roman" w:hAnsi="Times New Roman"/>
                <w:color w:val="000000"/>
                <w:sz w:val="22"/>
                <w:szCs w:val="22"/>
                <w:lang w:val="bg-BG"/>
              </w:rPr>
              <w:t>Документ, удостоверяващ площта на помещението, в което се извършва стопанска дейност (в случай, че площта не е указана в акта за собственост), например: договор за наем/план на сградата/др. техническа документация</w:t>
            </w:r>
          </w:p>
        </w:tc>
      </w:tr>
      <w:tr w:rsidR="00CD50E5" w:rsidRPr="00E13863" w:rsidTr="00595288">
        <w:trPr>
          <w:gridAfter w:val="1"/>
          <w:wAfter w:w="3" w:type="pct"/>
          <w:trHeight w:val="300"/>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D50E5">
            <w:pPr>
              <w:widowControl w:val="0"/>
              <w:numPr>
                <w:ilvl w:val="1"/>
                <w:numId w:val="31"/>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595288">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Получателят на финансирането получавал ли е други минимални помощи за последните 3 бюджетни години?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595288">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CD50E5" w:rsidRPr="00E13863" w:rsidRDefault="00CD50E5" w:rsidP="00595288">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497" w:type="pct"/>
            <w:tcBorders>
              <w:top w:val="single" w:sz="4" w:space="0" w:color="auto"/>
              <w:left w:val="single" w:sz="4" w:space="0" w:color="auto"/>
              <w:bottom w:val="single" w:sz="4" w:space="0" w:color="auto"/>
              <w:right w:val="single" w:sz="4" w:space="0" w:color="auto"/>
            </w:tcBorders>
          </w:tcPr>
          <w:p w:rsidR="00CD50E5" w:rsidRPr="00105D7F" w:rsidRDefault="00CD50E5" w:rsidP="00595288">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r>
              <w:rPr>
                <w:rStyle w:val="FootnoteReference"/>
                <w:rFonts w:ascii="Times New Roman" w:hAnsi="Times New Roman"/>
                <w:sz w:val="22"/>
                <w:szCs w:val="22"/>
                <w:lang w:val="bg-BG"/>
              </w:rPr>
              <w:footnoteReference w:id="15"/>
            </w:r>
            <w:r>
              <w:rPr>
                <w:rStyle w:val="FootnoteReference"/>
                <w:rFonts w:ascii="Times New Roman" w:hAnsi="Times New Roman"/>
                <w:sz w:val="22"/>
                <w:szCs w:val="22"/>
                <w:lang w:val="bg-BG"/>
              </w:rPr>
              <w:footnoteReference w:id="16"/>
            </w:r>
          </w:p>
          <w:p w:rsidR="00CD50E5" w:rsidRPr="00105D7F" w:rsidRDefault="00CD50E5" w:rsidP="00595288">
            <w:pPr>
              <w:spacing w:before="120" w:line="276" w:lineRule="auto"/>
              <w:ind w:left="150"/>
              <w:jc w:val="both"/>
              <w:rPr>
                <w:rFonts w:ascii="Times New Roman" w:hAnsi="Times New Roman"/>
                <w:sz w:val="22"/>
                <w:szCs w:val="22"/>
                <w:lang w:val="bg-BG"/>
              </w:rPr>
            </w:pPr>
            <w:r w:rsidRPr="00105D7F">
              <w:rPr>
                <w:rFonts w:ascii="Times New Roman" w:hAnsi="Times New Roman"/>
                <w:sz w:val="22"/>
                <w:szCs w:val="22"/>
                <w:lang w:val="bg-BG"/>
              </w:rPr>
              <w:t>Регистър на минималните и държавните помощи</w:t>
            </w:r>
            <w:r>
              <w:rPr>
                <w:rStyle w:val="FootnoteReference"/>
                <w:rFonts w:ascii="Times New Roman" w:hAnsi="Times New Roman"/>
                <w:sz w:val="22"/>
                <w:szCs w:val="22"/>
                <w:lang w:val="bg-BG"/>
              </w:rPr>
              <w:footnoteReference w:id="17"/>
            </w:r>
          </w:p>
        </w:tc>
      </w:tr>
      <w:tr w:rsidR="00CD50E5" w:rsidRPr="00E13863" w:rsidTr="00595288">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D50E5">
            <w:pPr>
              <w:widowControl w:val="0"/>
              <w:numPr>
                <w:ilvl w:val="1"/>
                <w:numId w:val="31"/>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595288">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Ако отговорът на предходния въпрос е положителен, има ли натрупване с други минимални помощи, предоставени на друго основание?</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595288">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CD50E5" w:rsidRPr="00E13863" w:rsidRDefault="00CD50E5" w:rsidP="00595288">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CD50E5" w:rsidRPr="00E13863" w:rsidRDefault="00CD50E5" w:rsidP="00595288">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CD50E5" w:rsidRPr="00E13863" w:rsidRDefault="00CD50E5" w:rsidP="00595288">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CD50E5" w:rsidRPr="00105D7F" w:rsidRDefault="00CD50E5" w:rsidP="00595288">
            <w:pPr>
              <w:spacing w:before="120" w:line="276" w:lineRule="auto"/>
              <w:rPr>
                <w:rFonts w:ascii="Times New Roman" w:hAnsi="Times New Roman"/>
                <w:sz w:val="22"/>
                <w:szCs w:val="22"/>
                <w:lang w:val="bg-BG"/>
              </w:rPr>
            </w:pPr>
            <w:r w:rsidRPr="00105D7F">
              <w:rPr>
                <w:rFonts w:ascii="Times New Roman" w:hAnsi="Times New Roman"/>
                <w:sz w:val="22"/>
                <w:szCs w:val="22"/>
                <w:lang w:val="bg-BG"/>
              </w:rPr>
              <w:t>Декларация за минимални и държавни помощи</w:t>
            </w:r>
          </w:p>
        </w:tc>
      </w:tr>
      <w:tr w:rsidR="00CD50E5" w:rsidRPr="00E13863" w:rsidTr="00595288">
        <w:trPr>
          <w:gridAfter w:val="1"/>
          <w:wAfter w:w="3" w:type="pct"/>
          <w:trHeight w:val="1109"/>
        </w:trPr>
        <w:tc>
          <w:tcPr>
            <w:tcW w:w="29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CD50E5">
            <w:pPr>
              <w:widowControl w:val="0"/>
              <w:numPr>
                <w:ilvl w:val="1"/>
                <w:numId w:val="31"/>
              </w:numPr>
              <w:autoSpaceDE w:val="0"/>
              <w:autoSpaceDN w:val="0"/>
              <w:adjustRightInd w:val="0"/>
              <w:spacing w:before="120" w:line="360" w:lineRule="auto"/>
              <w:rPr>
                <w:rFonts w:ascii="Times New Roman" w:hAnsi="Times New Roman"/>
                <w:sz w:val="24"/>
                <w:szCs w:val="24"/>
                <w:lang w:val="bg-BG"/>
              </w:rPr>
            </w:pPr>
          </w:p>
        </w:tc>
        <w:tc>
          <w:tcPr>
            <w:tcW w:w="26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Default="00CD50E5" w:rsidP="00595288">
            <w:pPr>
              <w:autoSpaceDE w:val="0"/>
              <w:autoSpaceDN w:val="0"/>
              <w:adjustRightInd w:val="0"/>
              <w:spacing w:before="120" w:line="276" w:lineRule="auto"/>
              <w:jc w:val="both"/>
              <w:rPr>
                <w:rFonts w:ascii="Times New Roman" w:hAnsi="Times New Roman"/>
                <w:sz w:val="24"/>
                <w:szCs w:val="24"/>
                <w:lang w:val="bg-BG"/>
              </w:rPr>
            </w:pPr>
            <w:r w:rsidRPr="00E13863">
              <w:rPr>
                <w:rFonts w:ascii="Times New Roman" w:hAnsi="Times New Roman"/>
                <w:sz w:val="24"/>
                <w:szCs w:val="24"/>
                <w:lang w:val="bg-BG"/>
              </w:rPr>
              <w:t xml:space="preserve">Общият размер на </w:t>
            </w:r>
            <w:r>
              <w:rPr>
                <w:rFonts w:ascii="Times New Roman" w:hAnsi="Times New Roman"/>
                <w:sz w:val="24"/>
                <w:szCs w:val="24"/>
                <w:lang w:val="bg-BG"/>
              </w:rPr>
              <w:t xml:space="preserve">предвидената по проекта помощ за съответното помещение, събрана с </w:t>
            </w:r>
            <w:r w:rsidRPr="00E13863">
              <w:rPr>
                <w:rFonts w:ascii="Times New Roman" w:hAnsi="Times New Roman"/>
                <w:sz w:val="24"/>
                <w:szCs w:val="24"/>
                <w:lang w:val="bg-BG"/>
              </w:rPr>
              <w:t xml:space="preserve">помощите, получени от </w:t>
            </w:r>
            <w:r>
              <w:rPr>
                <w:rFonts w:ascii="Times New Roman" w:hAnsi="Times New Roman"/>
                <w:sz w:val="24"/>
                <w:szCs w:val="24"/>
                <w:lang w:val="bg-BG"/>
              </w:rPr>
              <w:t>собственика съгласно Въпрос № 2,</w:t>
            </w:r>
            <w:r w:rsidRPr="00E13863">
              <w:rPr>
                <w:rFonts w:ascii="Times New Roman" w:hAnsi="Times New Roman"/>
                <w:sz w:val="24"/>
                <w:szCs w:val="24"/>
                <w:lang w:val="bg-BG"/>
              </w:rPr>
              <w:t xml:space="preserve"> съответства ли на допустимия </w:t>
            </w:r>
            <w:proofErr w:type="spellStart"/>
            <w:r w:rsidRPr="00E13863">
              <w:rPr>
                <w:rFonts w:ascii="Times New Roman" w:hAnsi="Times New Roman"/>
                <w:sz w:val="24"/>
                <w:szCs w:val="24"/>
                <w:lang w:val="bg-BG"/>
              </w:rPr>
              <w:t>кумулиран</w:t>
            </w:r>
            <w:proofErr w:type="spellEnd"/>
            <w:r w:rsidRPr="00E13863">
              <w:rPr>
                <w:rFonts w:ascii="Times New Roman" w:hAnsi="Times New Roman"/>
                <w:sz w:val="24"/>
                <w:szCs w:val="24"/>
                <w:lang w:val="bg-BG"/>
              </w:rPr>
              <w:t xml:space="preserve"> размер съгласно приложимия регламент за минимални помощи в зависимост от финансираните дейности?</w:t>
            </w:r>
          </w:p>
          <w:p w:rsidR="00CD50E5" w:rsidRPr="00956244" w:rsidRDefault="00CD50E5" w:rsidP="00595288">
            <w:pPr>
              <w:spacing w:before="120"/>
              <w:jc w:val="both"/>
              <w:rPr>
                <w:rFonts w:ascii="Times New Roman" w:hAnsi="Times New Roman"/>
                <w:i/>
                <w:sz w:val="22"/>
                <w:szCs w:val="22"/>
                <w:lang w:val="bg-BG"/>
              </w:rPr>
            </w:pPr>
            <w:r w:rsidRPr="00956244">
              <w:rPr>
                <w:rFonts w:ascii="Times New Roman" w:hAnsi="Times New Roman"/>
                <w:i/>
                <w:sz w:val="22"/>
                <w:szCs w:val="22"/>
                <w:lang w:val="bg-BG"/>
              </w:rPr>
              <w:t>Допустимите прагове</w:t>
            </w:r>
            <w:r>
              <w:rPr>
                <w:rFonts w:ascii="Times New Roman" w:hAnsi="Times New Roman"/>
                <w:i/>
                <w:sz w:val="22"/>
                <w:szCs w:val="22"/>
                <w:lang w:val="bg-BG"/>
              </w:rPr>
              <w:t xml:space="preserve"> на </w:t>
            </w:r>
            <w:proofErr w:type="spellStart"/>
            <w:r>
              <w:rPr>
                <w:rFonts w:ascii="Times New Roman" w:hAnsi="Times New Roman"/>
                <w:i/>
                <w:sz w:val="22"/>
                <w:szCs w:val="22"/>
                <w:lang w:val="bg-BG"/>
              </w:rPr>
              <w:t>кумулирания</w:t>
            </w:r>
            <w:proofErr w:type="spellEnd"/>
            <w:r>
              <w:rPr>
                <w:rFonts w:ascii="Times New Roman" w:hAnsi="Times New Roman"/>
                <w:i/>
                <w:sz w:val="22"/>
                <w:szCs w:val="22"/>
                <w:lang w:val="bg-BG"/>
              </w:rPr>
              <w:t xml:space="preserve"> размер</w:t>
            </w:r>
            <w:r w:rsidRPr="00956244">
              <w:rPr>
                <w:rFonts w:ascii="Times New Roman" w:hAnsi="Times New Roman"/>
                <w:i/>
                <w:sz w:val="22"/>
                <w:szCs w:val="22"/>
                <w:lang w:val="bg-BG"/>
              </w:rPr>
              <w:t xml:space="preserve"> са, както следва:</w:t>
            </w:r>
          </w:p>
          <w:p w:rsidR="00CD50E5" w:rsidRDefault="00CD50E5" w:rsidP="00595288">
            <w:pPr>
              <w:jc w:val="both"/>
              <w:rPr>
                <w:rFonts w:ascii="Times New Roman" w:hAnsi="Times New Roman"/>
                <w:i/>
                <w:sz w:val="22"/>
                <w:szCs w:val="22"/>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В случай на помощи за услуги от общ икономически интерес съгласно Регламент (ЕС) № 360/2012 г.: до 500 хил. евро или 997 915 лв.</w:t>
            </w:r>
            <w:r w:rsidRPr="000C4CC6">
              <w:rPr>
                <w:rFonts w:ascii="Times New Roman" w:hAnsi="Times New Roman"/>
                <w:i/>
                <w:sz w:val="22"/>
                <w:szCs w:val="22"/>
                <w:lang w:val="bg-BG"/>
              </w:rPr>
              <w:t>;</w:t>
            </w:r>
          </w:p>
          <w:p w:rsidR="00CD50E5" w:rsidRPr="00E13863" w:rsidRDefault="00CD50E5" w:rsidP="00595288">
            <w:pPr>
              <w:jc w:val="both"/>
              <w:rPr>
                <w:rFonts w:ascii="Times New Roman" w:hAnsi="Times New Roman"/>
                <w:sz w:val="24"/>
                <w:szCs w:val="24"/>
                <w:lang w:val="bg-BG"/>
              </w:rPr>
            </w:pPr>
            <w:r>
              <w:rPr>
                <w:rFonts w:ascii="Times New Roman" w:hAnsi="Times New Roman"/>
                <w:i/>
                <w:sz w:val="22"/>
                <w:szCs w:val="22"/>
                <w:lang w:val="bg-BG"/>
              </w:rPr>
              <w:t>-</w:t>
            </w:r>
            <w:r w:rsidRPr="000C4CC6">
              <w:rPr>
                <w:rFonts w:ascii="Times New Roman" w:hAnsi="Times New Roman"/>
                <w:i/>
                <w:sz w:val="22"/>
                <w:szCs w:val="22"/>
                <w:lang w:val="bg-BG"/>
              </w:rPr>
              <w:t xml:space="preserve"> </w:t>
            </w:r>
            <w:r w:rsidRPr="000C4CC6">
              <w:rPr>
                <w:rFonts w:ascii="Times New Roman" w:hAnsi="Times New Roman"/>
                <w:i/>
                <w:sz w:val="22"/>
                <w:szCs w:val="22"/>
                <w:lang w:val="bg-BG"/>
              </w:rPr>
              <w:tab/>
            </w:r>
            <w:r>
              <w:rPr>
                <w:rFonts w:ascii="Times New Roman" w:hAnsi="Times New Roman"/>
                <w:i/>
                <w:sz w:val="22"/>
                <w:szCs w:val="22"/>
                <w:lang w:val="bg-BG"/>
              </w:rPr>
              <w:t>Във всички останали случаи: до 200 хил. евро или 391 166 лв.</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595288">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CD50E5" w:rsidRPr="00E13863" w:rsidRDefault="00CD50E5" w:rsidP="00595288">
            <w:pPr>
              <w:spacing w:before="120" w:line="360" w:lineRule="auto"/>
              <w:rPr>
                <w:rFonts w:ascii="Times New Roman" w:hAnsi="Times New Roman"/>
                <w:sz w:val="24"/>
                <w:szCs w:val="24"/>
                <w:lang w:val="bg-BG"/>
              </w:rPr>
            </w:pP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CD50E5" w:rsidRPr="00E13863" w:rsidRDefault="00CD50E5" w:rsidP="00595288">
            <w:pPr>
              <w:spacing w:before="120" w:line="360" w:lineRule="auto"/>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p w:rsidR="00CD50E5" w:rsidRPr="00E13863" w:rsidRDefault="00CD50E5" w:rsidP="00595288">
            <w:pPr>
              <w:spacing w:before="120" w:line="360" w:lineRule="auto"/>
              <w:rPr>
                <w:rFonts w:ascii="Times New Roman" w:hAnsi="Times New Roman"/>
                <w:sz w:val="24"/>
                <w:szCs w:val="24"/>
                <w:lang w:val="bg-BG"/>
              </w:rPr>
            </w:pPr>
          </w:p>
        </w:tc>
        <w:tc>
          <w:tcPr>
            <w:tcW w:w="1497" w:type="pct"/>
            <w:tcBorders>
              <w:top w:val="single" w:sz="4" w:space="0" w:color="auto"/>
              <w:left w:val="single" w:sz="4" w:space="0" w:color="auto"/>
              <w:bottom w:val="single" w:sz="4" w:space="0" w:color="auto"/>
              <w:right w:val="single" w:sz="4" w:space="0" w:color="auto"/>
            </w:tcBorders>
          </w:tcPr>
          <w:p w:rsidR="00CD50E5" w:rsidRPr="00E13863" w:rsidRDefault="00CD50E5" w:rsidP="00595288">
            <w:pPr>
              <w:spacing w:before="120" w:line="276" w:lineRule="auto"/>
              <w:rPr>
                <w:rFonts w:ascii="Times New Roman" w:hAnsi="Times New Roman"/>
                <w:sz w:val="24"/>
                <w:szCs w:val="24"/>
                <w:lang w:val="bg-BG"/>
              </w:rPr>
            </w:pPr>
            <w:r w:rsidRPr="00105D7F">
              <w:rPr>
                <w:rFonts w:ascii="Times New Roman" w:hAnsi="Times New Roman"/>
                <w:sz w:val="22"/>
                <w:szCs w:val="22"/>
                <w:lang w:val="bg-BG"/>
              </w:rPr>
              <w:t>Декларация за минимални и държавни помощи</w:t>
            </w:r>
          </w:p>
        </w:tc>
      </w:tr>
      <w:tr w:rsidR="00CD50E5" w:rsidRPr="00E13863" w:rsidTr="00595288">
        <w:trPr>
          <w:trHeight w:val="300"/>
        </w:trPr>
        <w:tc>
          <w:tcPr>
            <w:tcW w:w="29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A5372A" w:rsidRDefault="00CD50E5" w:rsidP="00595288">
            <w:pPr>
              <w:spacing w:after="120"/>
              <w:ind w:left="851" w:hanging="851"/>
              <w:jc w:val="both"/>
              <w:rPr>
                <w:rFonts w:ascii="Times New Roman" w:hAnsi="Times New Roman"/>
                <w:b/>
                <w:sz w:val="24"/>
                <w:szCs w:val="24"/>
                <w:u w:val="single"/>
                <w:lang w:val="bg-BG"/>
              </w:rPr>
            </w:pPr>
            <w:r w:rsidRPr="00A5372A">
              <w:rPr>
                <w:rFonts w:ascii="Times New Roman" w:hAnsi="Times New Roman"/>
                <w:b/>
                <w:sz w:val="24"/>
                <w:szCs w:val="24"/>
                <w:u w:val="single"/>
                <w:lang w:val="bg-BG"/>
              </w:rPr>
              <w:t>Извод:</w:t>
            </w:r>
            <w:r w:rsidRPr="00A5372A">
              <w:rPr>
                <w:rFonts w:ascii="Times New Roman" w:hAnsi="Times New Roman"/>
                <w:b/>
                <w:sz w:val="24"/>
                <w:szCs w:val="24"/>
                <w:lang w:val="bg-BG"/>
              </w:rPr>
              <w:t xml:space="preserve"> </w:t>
            </w:r>
            <w:r>
              <w:rPr>
                <w:rFonts w:ascii="Times New Roman" w:hAnsi="Times New Roman"/>
                <w:b/>
                <w:sz w:val="24"/>
                <w:szCs w:val="24"/>
                <w:lang w:val="bg-BG"/>
              </w:rPr>
              <w:t>Получателят на помощта</w:t>
            </w:r>
            <w:r w:rsidRPr="00A5372A">
              <w:rPr>
                <w:rFonts w:ascii="Times New Roman" w:hAnsi="Times New Roman"/>
                <w:b/>
                <w:sz w:val="24"/>
                <w:szCs w:val="24"/>
                <w:lang w:val="bg-BG"/>
              </w:rPr>
              <w:t xml:space="preserve"> попада под режим на помощ </w:t>
            </w:r>
            <w:proofErr w:type="spellStart"/>
            <w:r w:rsidRPr="00A5372A">
              <w:rPr>
                <w:rFonts w:ascii="Times New Roman" w:hAnsi="Times New Roman"/>
                <w:b/>
                <w:sz w:val="24"/>
                <w:szCs w:val="24"/>
                <w:u w:val="single"/>
                <w:lang w:val="bg-BG"/>
              </w:rPr>
              <w:t>de</w:t>
            </w:r>
            <w:proofErr w:type="spellEnd"/>
            <w:r w:rsidRPr="00A5372A">
              <w:rPr>
                <w:rFonts w:ascii="Times New Roman" w:hAnsi="Times New Roman"/>
                <w:b/>
                <w:sz w:val="24"/>
                <w:szCs w:val="24"/>
                <w:u w:val="single"/>
                <w:lang w:val="bg-BG"/>
              </w:rPr>
              <w:t xml:space="preserve"> </w:t>
            </w:r>
            <w:proofErr w:type="spellStart"/>
            <w:r w:rsidRPr="00A5372A">
              <w:rPr>
                <w:rFonts w:ascii="Times New Roman" w:hAnsi="Times New Roman"/>
                <w:b/>
                <w:sz w:val="24"/>
                <w:szCs w:val="24"/>
                <w:u w:val="single"/>
                <w:lang w:val="bg-BG"/>
              </w:rPr>
              <w:t>minimis</w:t>
            </w:r>
            <w:proofErr w:type="spellEnd"/>
            <w:r w:rsidRPr="00A5372A">
              <w:rPr>
                <w:rFonts w:ascii="Times New Roman" w:hAnsi="Times New Roman"/>
                <w:b/>
                <w:sz w:val="24"/>
                <w:szCs w:val="24"/>
                <w:u w:val="single"/>
                <w:lang w:val="bg-BG"/>
              </w:rPr>
              <w:t xml:space="preserve"> </w:t>
            </w:r>
          </w:p>
          <w:p w:rsidR="00CD50E5" w:rsidRPr="00A5372A" w:rsidRDefault="00CD50E5" w:rsidP="00595288">
            <w:pPr>
              <w:spacing w:before="120"/>
              <w:jc w:val="both"/>
              <w:rPr>
                <w:rFonts w:ascii="Times New Roman" w:hAnsi="Times New Roman"/>
                <w:i/>
                <w:sz w:val="22"/>
                <w:szCs w:val="22"/>
                <w:lang w:val="bg-BG"/>
              </w:rPr>
            </w:pPr>
            <w:r w:rsidRPr="00A5372A">
              <w:rPr>
                <w:rFonts w:ascii="Times New Roman" w:hAnsi="Times New Roman"/>
                <w:i/>
                <w:sz w:val="22"/>
                <w:szCs w:val="22"/>
                <w:lang w:val="bg-BG"/>
              </w:rPr>
              <w:t>Отговорът на този въпрос е положителен в един от двата случая:</w:t>
            </w:r>
          </w:p>
          <w:p w:rsidR="00CD50E5" w:rsidRPr="00A5372A" w:rsidRDefault="00CD50E5" w:rsidP="00CD50E5">
            <w:pPr>
              <w:pStyle w:val="ListParagraph"/>
              <w:numPr>
                <w:ilvl w:val="0"/>
                <w:numId w:val="32"/>
              </w:numPr>
              <w:spacing w:before="120"/>
              <w:ind w:left="0" w:firstLine="0"/>
              <w:jc w:val="both"/>
              <w:rPr>
                <w:rFonts w:ascii="Times New Roman" w:hAnsi="Times New Roman"/>
                <w:i/>
                <w:sz w:val="22"/>
                <w:szCs w:val="22"/>
                <w:lang w:val="bg-BG"/>
              </w:rPr>
            </w:pPr>
            <w:r w:rsidRPr="00A5372A">
              <w:rPr>
                <w:rFonts w:ascii="Times New Roman" w:hAnsi="Times New Roman"/>
                <w:i/>
                <w:sz w:val="22"/>
                <w:szCs w:val="22"/>
                <w:lang w:val="bg-BG"/>
              </w:rPr>
              <w:t>Положителен отговор на въпрос № 1 и отрицателен отговор на въпрос № 2 (</w:t>
            </w:r>
            <w:r>
              <w:rPr>
                <w:rFonts w:ascii="Times New Roman" w:hAnsi="Times New Roman"/>
                <w:i/>
                <w:sz w:val="22"/>
                <w:szCs w:val="22"/>
                <w:lang w:val="bg-BG"/>
              </w:rPr>
              <w:t>при отрицателен отговор на въпрос № 2</w:t>
            </w:r>
            <w:r w:rsidRPr="00A5372A">
              <w:rPr>
                <w:rFonts w:ascii="Times New Roman" w:hAnsi="Times New Roman"/>
                <w:i/>
                <w:sz w:val="22"/>
                <w:szCs w:val="22"/>
                <w:lang w:val="bg-BG"/>
              </w:rPr>
              <w:t xml:space="preserve"> не се отговаря на въпроси 3 и 4)</w:t>
            </w:r>
          </w:p>
          <w:p w:rsidR="00CD50E5" w:rsidRPr="00A5372A" w:rsidRDefault="00CD50E5" w:rsidP="00CD50E5">
            <w:pPr>
              <w:pStyle w:val="ListParagraph"/>
              <w:numPr>
                <w:ilvl w:val="0"/>
                <w:numId w:val="32"/>
              </w:numPr>
              <w:spacing w:before="120"/>
              <w:ind w:left="0" w:firstLine="0"/>
              <w:jc w:val="both"/>
              <w:rPr>
                <w:rFonts w:ascii="Times New Roman" w:hAnsi="Times New Roman"/>
                <w:b/>
                <w:i/>
                <w:sz w:val="24"/>
                <w:szCs w:val="24"/>
                <w:lang w:val="bg-BG"/>
              </w:rPr>
            </w:pPr>
            <w:r w:rsidRPr="00A5372A">
              <w:rPr>
                <w:rFonts w:ascii="Times New Roman" w:hAnsi="Times New Roman"/>
                <w:i/>
                <w:sz w:val="22"/>
                <w:szCs w:val="22"/>
                <w:lang w:val="bg-BG"/>
              </w:rPr>
              <w:t>Положителен отговор на всички поставени въпроси</w:t>
            </w:r>
          </w:p>
        </w:tc>
        <w:tc>
          <w:tcPr>
            <w:tcW w:w="2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595288">
            <w:pPr>
              <w:spacing w:before="120"/>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3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E13863" w:rsidRDefault="00CD50E5" w:rsidP="00595288">
            <w:pPr>
              <w:spacing w:before="120"/>
              <w:rPr>
                <w:rFonts w:ascii="Times New Roman" w:hAnsi="Times New Roman"/>
                <w:sz w:val="24"/>
                <w:szCs w:val="24"/>
                <w:lang w:val="bg-BG"/>
              </w:rPr>
            </w:pPr>
            <w:r w:rsidRPr="00E13863">
              <w:rPr>
                <w:rFonts w:ascii="Times New Roman" w:hAnsi="Times New Roman"/>
                <w:sz w:val="24"/>
                <w:szCs w:val="24"/>
                <w:lang w:val="bg-BG"/>
              </w:rPr>
              <w:fldChar w:fldCharType="begin">
                <w:ffData>
                  <w:name w:val=""/>
                  <w:enabled/>
                  <w:calcOnExit/>
                  <w:checkBox>
                    <w:sizeAuto/>
                    <w:default w:val="0"/>
                  </w:checkBox>
                </w:ffData>
              </w:fldChar>
            </w:r>
            <w:r w:rsidRPr="00E1386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13863">
              <w:rPr>
                <w:rFonts w:ascii="Times New Roman" w:hAnsi="Times New Roman"/>
                <w:sz w:val="24"/>
                <w:szCs w:val="24"/>
                <w:lang w:val="bg-BG"/>
              </w:rPr>
              <w:fldChar w:fldCharType="end"/>
            </w:r>
          </w:p>
        </w:tc>
        <w:tc>
          <w:tcPr>
            <w:tcW w:w="1500" w:type="pct"/>
            <w:gridSpan w:val="2"/>
            <w:tcBorders>
              <w:top w:val="single" w:sz="4" w:space="0" w:color="auto"/>
              <w:left w:val="single" w:sz="4" w:space="0" w:color="auto"/>
              <w:bottom w:val="single" w:sz="4" w:space="0" w:color="auto"/>
              <w:right w:val="single" w:sz="4" w:space="0" w:color="auto"/>
            </w:tcBorders>
          </w:tcPr>
          <w:p w:rsidR="00CD50E5" w:rsidRPr="00E13863" w:rsidRDefault="00CD50E5" w:rsidP="00595288">
            <w:pPr>
              <w:spacing w:before="120"/>
              <w:rPr>
                <w:rFonts w:ascii="Times New Roman" w:hAnsi="Times New Roman"/>
                <w:sz w:val="24"/>
                <w:szCs w:val="24"/>
                <w:lang w:val="bg-BG"/>
              </w:rPr>
            </w:pPr>
          </w:p>
        </w:tc>
      </w:tr>
      <w:tr w:rsidR="00CD50E5" w:rsidRPr="00E13863" w:rsidTr="00595288">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D50E5" w:rsidRPr="008C6D34" w:rsidRDefault="00CD50E5" w:rsidP="00595288">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t xml:space="preserve">Ако </w:t>
            </w:r>
            <w:r>
              <w:rPr>
                <w:rFonts w:ascii="Times New Roman" w:hAnsi="Times New Roman"/>
                <w:sz w:val="24"/>
                <w:szCs w:val="24"/>
                <w:lang w:val="bg-BG"/>
              </w:rPr>
              <w:t>помощта</w:t>
            </w:r>
            <w:r w:rsidRPr="008731E3">
              <w:rPr>
                <w:rFonts w:ascii="Times New Roman" w:hAnsi="Times New Roman"/>
                <w:sz w:val="24"/>
                <w:szCs w:val="24"/>
                <w:lang w:val="bg-BG"/>
              </w:rPr>
              <w:t xml:space="preserve"> </w:t>
            </w:r>
            <w:r>
              <w:rPr>
                <w:rFonts w:ascii="Times New Roman" w:hAnsi="Times New Roman"/>
                <w:sz w:val="24"/>
                <w:szCs w:val="24"/>
                <w:lang w:val="bg-BG"/>
              </w:rPr>
              <w:t xml:space="preserve">за съответното помещение (или сграда), ползвано за стопанска дейност, </w:t>
            </w:r>
            <w:r w:rsidRPr="008731E3">
              <w:rPr>
                <w:rFonts w:ascii="Times New Roman" w:hAnsi="Times New Roman"/>
                <w:sz w:val="24"/>
                <w:szCs w:val="24"/>
                <w:lang w:val="bg-BG"/>
              </w:rPr>
              <w:t xml:space="preserve">попада в режим </w:t>
            </w:r>
            <w:proofErr w:type="spellStart"/>
            <w:r w:rsidRPr="008731E3">
              <w:rPr>
                <w:rFonts w:ascii="Times New Roman" w:hAnsi="Times New Roman"/>
                <w:sz w:val="24"/>
                <w:szCs w:val="24"/>
                <w:lang w:val="bg-BG"/>
              </w:rPr>
              <w:t>de</w:t>
            </w:r>
            <w:proofErr w:type="spellEnd"/>
            <w:r w:rsidRPr="008731E3">
              <w:rPr>
                <w:rFonts w:ascii="Times New Roman" w:hAnsi="Times New Roman"/>
                <w:sz w:val="24"/>
                <w:szCs w:val="24"/>
                <w:lang w:val="bg-BG"/>
              </w:rPr>
              <w:t xml:space="preserve"> </w:t>
            </w:r>
            <w:proofErr w:type="spellStart"/>
            <w:r w:rsidRPr="008731E3">
              <w:rPr>
                <w:rFonts w:ascii="Times New Roman" w:hAnsi="Times New Roman"/>
                <w:sz w:val="24"/>
                <w:szCs w:val="24"/>
                <w:lang w:val="bg-BG"/>
              </w:rPr>
              <w:t>minimis</w:t>
            </w:r>
            <w:proofErr w:type="spellEnd"/>
            <w:r w:rsidRPr="008731E3">
              <w:rPr>
                <w:rFonts w:ascii="Times New Roman" w:hAnsi="Times New Roman"/>
                <w:sz w:val="24"/>
                <w:szCs w:val="24"/>
                <w:lang w:val="bg-BG"/>
              </w:rPr>
              <w:t xml:space="preserve"> критерий „Проектното предложение е в съответствие с изискванията на приложимия режим на държавна помощ“ </w:t>
            </w:r>
            <w:r w:rsidRPr="008731E3">
              <w:rPr>
                <w:rFonts w:ascii="Times New Roman" w:hAnsi="Times New Roman"/>
                <w:b/>
                <w:sz w:val="24"/>
                <w:szCs w:val="24"/>
                <w:lang w:val="bg-BG"/>
              </w:rPr>
              <w:t>се оценява с отговор „Да“</w:t>
            </w:r>
          </w:p>
          <w:p w:rsidR="00CD50E5" w:rsidRPr="0032341A" w:rsidRDefault="00CD50E5" w:rsidP="00595288">
            <w:pPr>
              <w:spacing w:before="120" w:line="360" w:lineRule="auto"/>
              <w:jc w:val="both"/>
              <w:rPr>
                <w:rFonts w:ascii="Times New Roman" w:hAnsi="Times New Roman"/>
                <w:b/>
                <w:sz w:val="24"/>
                <w:szCs w:val="24"/>
                <w:lang w:val="bg-BG"/>
              </w:rPr>
            </w:pPr>
            <w:r w:rsidRPr="008731E3">
              <w:rPr>
                <w:rFonts w:ascii="Times New Roman" w:hAnsi="Times New Roman"/>
                <w:sz w:val="24"/>
                <w:szCs w:val="24"/>
                <w:lang w:val="bg-BG"/>
              </w:rPr>
              <w:t xml:space="preserve">Ако </w:t>
            </w:r>
            <w:r>
              <w:rPr>
                <w:rFonts w:ascii="Times New Roman" w:hAnsi="Times New Roman"/>
                <w:sz w:val="24"/>
                <w:szCs w:val="24"/>
                <w:lang w:val="bg-BG"/>
              </w:rPr>
              <w:t>помощта</w:t>
            </w:r>
            <w:r w:rsidRPr="008731E3">
              <w:rPr>
                <w:rFonts w:ascii="Times New Roman" w:hAnsi="Times New Roman"/>
                <w:sz w:val="24"/>
                <w:szCs w:val="24"/>
                <w:lang w:val="bg-BG"/>
              </w:rPr>
              <w:t xml:space="preserve"> не попадат в режим </w:t>
            </w:r>
            <w:proofErr w:type="spellStart"/>
            <w:r w:rsidRPr="008731E3">
              <w:rPr>
                <w:rFonts w:ascii="Times New Roman" w:hAnsi="Times New Roman"/>
                <w:sz w:val="24"/>
                <w:szCs w:val="24"/>
                <w:lang w:val="bg-BG"/>
              </w:rPr>
              <w:t>de</w:t>
            </w:r>
            <w:proofErr w:type="spellEnd"/>
            <w:r w:rsidRPr="008731E3">
              <w:rPr>
                <w:rFonts w:ascii="Times New Roman" w:hAnsi="Times New Roman"/>
                <w:sz w:val="24"/>
                <w:szCs w:val="24"/>
                <w:lang w:val="bg-BG"/>
              </w:rPr>
              <w:t xml:space="preserve"> </w:t>
            </w:r>
            <w:proofErr w:type="spellStart"/>
            <w:r w:rsidRPr="008731E3">
              <w:rPr>
                <w:rFonts w:ascii="Times New Roman" w:hAnsi="Times New Roman"/>
                <w:sz w:val="24"/>
                <w:szCs w:val="24"/>
                <w:lang w:val="bg-BG"/>
              </w:rPr>
              <w:t>minimis</w:t>
            </w:r>
            <w:proofErr w:type="spellEnd"/>
            <w:r>
              <w:rPr>
                <w:rFonts w:ascii="Times New Roman" w:hAnsi="Times New Roman"/>
                <w:sz w:val="24"/>
                <w:szCs w:val="24"/>
                <w:lang w:val="bg-BG"/>
              </w:rPr>
              <w:t xml:space="preserve">, бенефициентът </w:t>
            </w:r>
            <w:r w:rsidRPr="008731E3">
              <w:rPr>
                <w:rFonts w:ascii="Times New Roman" w:hAnsi="Times New Roman"/>
                <w:sz w:val="24"/>
                <w:szCs w:val="24"/>
                <w:lang w:val="bg-BG"/>
              </w:rPr>
              <w:t>следва да покри</w:t>
            </w:r>
            <w:r>
              <w:rPr>
                <w:rFonts w:ascii="Times New Roman" w:hAnsi="Times New Roman"/>
                <w:sz w:val="24"/>
                <w:szCs w:val="24"/>
                <w:lang w:val="bg-BG"/>
              </w:rPr>
              <w:t>е</w:t>
            </w:r>
            <w:r w:rsidRPr="008731E3">
              <w:rPr>
                <w:rFonts w:ascii="Times New Roman" w:hAnsi="Times New Roman"/>
                <w:sz w:val="24"/>
                <w:szCs w:val="24"/>
                <w:lang w:val="bg-BG"/>
              </w:rPr>
              <w:t xml:space="preserve"> разликата над допустимия праг на помощ със собствени средства. Сумата </w:t>
            </w:r>
            <w:r>
              <w:rPr>
                <w:rFonts w:ascii="Times New Roman" w:hAnsi="Times New Roman"/>
                <w:sz w:val="24"/>
                <w:szCs w:val="24"/>
                <w:lang w:val="bg-BG"/>
              </w:rPr>
              <w:t>над прага</w:t>
            </w:r>
            <w:r w:rsidRPr="008731E3">
              <w:rPr>
                <w:rFonts w:ascii="Times New Roman" w:hAnsi="Times New Roman"/>
                <w:sz w:val="24"/>
                <w:szCs w:val="24"/>
                <w:lang w:val="bg-BG"/>
              </w:rPr>
              <w:t xml:space="preserve"> следва да бъде извадена от размера на БФП по проекта. Ако това не е направено</w:t>
            </w:r>
            <w:r>
              <w:rPr>
                <w:rFonts w:ascii="Times New Roman" w:hAnsi="Times New Roman"/>
                <w:sz w:val="24"/>
                <w:szCs w:val="24"/>
                <w:lang w:val="bg-BG"/>
              </w:rPr>
              <w:t>,</w:t>
            </w:r>
            <w:r w:rsidRPr="008731E3">
              <w:rPr>
                <w:rFonts w:ascii="Times New Roman" w:hAnsi="Times New Roman"/>
                <w:sz w:val="24"/>
                <w:szCs w:val="24"/>
                <w:lang w:val="bg-BG"/>
              </w:rPr>
              <w:t xml:space="preserve"> оценката на критерий „Проектното предложение е в съответствие с изискванията на приложимия режим на държавна помощ“ </w:t>
            </w:r>
            <w:r w:rsidRPr="008731E3">
              <w:rPr>
                <w:rFonts w:ascii="Times New Roman" w:hAnsi="Times New Roman"/>
                <w:b/>
                <w:sz w:val="24"/>
                <w:szCs w:val="24"/>
                <w:lang w:val="bg-BG"/>
              </w:rPr>
              <w:t>следва да бъде „Не“</w:t>
            </w:r>
          </w:p>
        </w:tc>
      </w:tr>
    </w:tbl>
    <w:p w:rsidR="00DD6C1D" w:rsidRPr="00E72253" w:rsidRDefault="00DD6C1D" w:rsidP="000F7DDB">
      <w:pPr>
        <w:spacing w:before="120" w:after="240" w:line="360" w:lineRule="auto"/>
        <w:jc w:val="both"/>
        <w:rPr>
          <w:rFonts w:ascii="Times New Roman" w:hAnsi="Times New Roman"/>
          <w:sz w:val="24"/>
          <w:szCs w:val="24"/>
          <w:lang w:val="bg-BG"/>
        </w:rPr>
      </w:pPr>
    </w:p>
    <w:p w:rsidR="00412AC4" w:rsidRPr="00E72253" w:rsidRDefault="00412AC4" w:rsidP="008B70AD">
      <w:pPr>
        <w:pStyle w:val="Heading2"/>
        <w:numPr>
          <w:ilvl w:val="0"/>
          <w:numId w:val="13"/>
        </w:numPr>
        <w:spacing w:after="240"/>
        <w:ind w:left="714" w:hanging="357"/>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lastRenderedPageBreak/>
        <w:t>Инвестиционен приоритет 2 „Интегриран градски транспорт“</w:t>
      </w:r>
    </w:p>
    <w:p w:rsidR="000F7DDB" w:rsidRPr="00E72253" w:rsidRDefault="000F7DDB" w:rsidP="00580FF7">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Критерият „</w:t>
      </w:r>
      <w:r w:rsidRPr="00E72253">
        <w:rPr>
          <w:rFonts w:ascii="Times New Roman" w:hAnsi="Times New Roman"/>
          <w:sz w:val="24"/>
          <w:szCs w:val="24"/>
          <w:lang w:val="bg-BG"/>
        </w:rPr>
        <w:t>Проектното предложение е в съответствие с изискванията на приложимия режим на държавна помощ“ ще бъде приложим в случай на генериращи приходи инфраструктури, които се управляват или се предвижда да бъдат управлявани/експлоатирани от търговско дружество (включително общинско).</w:t>
      </w:r>
    </w:p>
    <w:p w:rsidR="00412AC4" w:rsidRPr="00E72253" w:rsidRDefault="00F77FAF" w:rsidP="00580FF7">
      <w:pPr>
        <w:spacing w:before="120" w:line="360" w:lineRule="auto"/>
        <w:jc w:val="both"/>
        <w:rPr>
          <w:rStyle w:val="CommentReference"/>
          <w:rFonts w:ascii="Times New Roman" w:hAnsi="Times New Roman"/>
          <w:b/>
          <w:sz w:val="24"/>
          <w:szCs w:val="24"/>
          <w:lang w:val="bg-BG"/>
        </w:rPr>
      </w:pPr>
      <w:r w:rsidRPr="00E72253">
        <w:rPr>
          <w:rStyle w:val="CommentReference"/>
          <w:rFonts w:ascii="Times New Roman" w:hAnsi="Times New Roman"/>
          <w:b/>
          <w:sz w:val="24"/>
          <w:szCs w:val="24"/>
          <w:lang w:val="bg-BG"/>
        </w:rPr>
        <w:t xml:space="preserve">ВАЖНО: </w:t>
      </w:r>
      <w:r w:rsidR="00F57270" w:rsidRPr="00E72253">
        <w:rPr>
          <w:rStyle w:val="CommentReference"/>
          <w:rFonts w:ascii="Times New Roman" w:hAnsi="Times New Roman"/>
          <w:b/>
          <w:sz w:val="24"/>
          <w:szCs w:val="24"/>
          <w:lang w:val="bg-BG"/>
        </w:rPr>
        <w:t>Най-вероятната хипотеза по този инвестиционен приоритет е</w:t>
      </w:r>
      <w:r w:rsidR="002401D9" w:rsidRPr="00E72253">
        <w:rPr>
          <w:rStyle w:val="CommentReference"/>
          <w:rFonts w:ascii="Times New Roman" w:hAnsi="Times New Roman"/>
          <w:b/>
          <w:sz w:val="24"/>
          <w:szCs w:val="24"/>
          <w:lang w:val="bg-BG"/>
        </w:rPr>
        <w:t xml:space="preserve"> получателят</w:t>
      </w:r>
      <w:r w:rsidR="00792478" w:rsidRPr="00E72253">
        <w:rPr>
          <w:rStyle w:val="CommentReference"/>
          <w:rFonts w:ascii="Times New Roman" w:hAnsi="Times New Roman"/>
          <w:b/>
          <w:sz w:val="24"/>
          <w:szCs w:val="24"/>
          <w:lang w:val="bg-BG"/>
        </w:rPr>
        <w:t xml:space="preserve"> на държавна помощ</w:t>
      </w:r>
      <w:r w:rsidR="00F57270" w:rsidRPr="00E72253">
        <w:rPr>
          <w:rStyle w:val="CommentReference"/>
          <w:rFonts w:ascii="Times New Roman" w:hAnsi="Times New Roman"/>
          <w:b/>
          <w:sz w:val="24"/>
          <w:szCs w:val="24"/>
          <w:lang w:val="bg-BG"/>
        </w:rPr>
        <w:t xml:space="preserve"> да </w:t>
      </w:r>
      <w:r w:rsidR="002401D9" w:rsidRPr="00E72253">
        <w:rPr>
          <w:rStyle w:val="CommentReference"/>
          <w:rFonts w:ascii="Times New Roman" w:hAnsi="Times New Roman"/>
          <w:b/>
          <w:sz w:val="24"/>
          <w:szCs w:val="24"/>
          <w:lang w:val="bg-BG"/>
        </w:rPr>
        <w:t>е транспортен оператор</w:t>
      </w:r>
      <w:r w:rsidR="004B5A76" w:rsidRPr="00E72253">
        <w:rPr>
          <w:rStyle w:val="CommentReference"/>
          <w:rFonts w:ascii="Times New Roman" w:hAnsi="Times New Roman"/>
          <w:b/>
          <w:sz w:val="24"/>
          <w:szCs w:val="24"/>
          <w:lang w:val="bg-BG"/>
        </w:rPr>
        <w:t xml:space="preserve"> и финансирането</w:t>
      </w:r>
      <w:r w:rsidR="00F57270" w:rsidRPr="00E72253">
        <w:rPr>
          <w:rStyle w:val="CommentReference"/>
          <w:rFonts w:ascii="Times New Roman" w:hAnsi="Times New Roman"/>
          <w:b/>
          <w:sz w:val="24"/>
          <w:szCs w:val="24"/>
          <w:lang w:val="bg-BG"/>
        </w:rPr>
        <w:t xml:space="preserve"> да</w:t>
      </w:r>
      <w:r w:rsidR="004B5A76" w:rsidRPr="00E72253">
        <w:rPr>
          <w:rStyle w:val="CommentReference"/>
          <w:rFonts w:ascii="Times New Roman" w:hAnsi="Times New Roman"/>
          <w:b/>
          <w:sz w:val="24"/>
          <w:szCs w:val="24"/>
          <w:lang w:val="bg-BG"/>
        </w:rPr>
        <w:t xml:space="preserve"> е за дейност, свързана с </w:t>
      </w:r>
      <w:r w:rsidR="0055716B" w:rsidRPr="00E72253">
        <w:rPr>
          <w:rStyle w:val="CommentReference"/>
          <w:rFonts w:ascii="Times New Roman" w:hAnsi="Times New Roman"/>
          <w:b/>
          <w:sz w:val="24"/>
          <w:szCs w:val="24"/>
          <w:lang w:val="bg-BG"/>
        </w:rPr>
        <w:t>изпълнение на обществената услуга за превоз на пътници</w:t>
      </w:r>
      <w:r w:rsidR="00F57270" w:rsidRPr="00E72253">
        <w:rPr>
          <w:rStyle w:val="CommentReference"/>
          <w:rFonts w:ascii="Times New Roman" w:hAnsi="Times New Roman"/>
          <w:b/>
          <w:sz w:val="24"/>
          <w:szCs w:val="24"/>
          <w:lang w:val="bg-BG"/>
        </w:rPr>
        <w:t>. В този случай</w:t>
      </w:r>
      <w:r w:rsidR="002401D9" w:rsidRPr="00E72253">
        <w:rPr>
          <w:rStyle w:val="CommentReference"/>
          <w:rFonts w:ascii="Times New Roman" w:hAnsi="Times New Roman"/>
          <w:b/>
          <w:sz w:val="24"/>
          <w:szCs w:val="24"/>
          <w:lang w:val="bg-BG"/>
        </w:rPr>
        <w:t xml:space="preserve"> оценката на проектното предложение се извършва директно за съответствие с Регламент 1370/2007</w:t>
      </w:r>
      <w:r w:rsidR="00E5027E" w:rsidRPr="00E72253">
        <w:rPr>
          <w:rStyle w:val="FootnoteReference"/>
          <w:rFonts w:ascii="Times New Roman" w:hAnsi="Times New Roman"/>
          <w:b/>
          <w:sz w:val="24"/>
          <w:szCs w:val="24"/>
          <w:lang w:val="bg-BG"/>
        </w:rPr>
        <w:footnoteReference w:id="18"/>
      </w:r>
      <w:r w:rsidR="00F57270" w:rsidRPr="00E72253">
        <w:rPr>
          <w:rStyle w:val="CommentReference"/>
          <w:rFonts w:ascii="Times New Roman" w:hAnsi="Times New Roman"/>
          <w:b/>
          <w:sz w:val="24"/>
          <w:szCs w:val="24"/>
          <w:lang w:val="bg-BG"/>
        </w:rPr>
        <w:t xml:space="preserve"> по хипотеза </w:t>
      </w:r>
      <w:r w:rsidR="00210DAF">
        <w:rPr>
          <w:rStyle w:val="CommentReference"/>
          <w:rFonts w:ascii="Times New Roman" w:hAnsi="Times New Roman"/>
          <w:b/>
          <w:sz w:val="24"/>
          <w:szCs w:val="24"/>
          <w:lang w:val="bg-BG"/>
        </w:rPr>
        <w:t>1</w:t>
      </w:r>
      <w:r w:rsidR="00CE75E3" w:rsidRPr="00E72253">
        <w:rPr>
          <w:rStyle w:val="CommentReference"/>
          <w:rFonts w:ascii="Times New Roman" w:hAnsi="Times New Roman"/>
          <w:b/>
          <w:sz w:val="24"/>
          <w:szCs w:val="24"/>
          <w:lang w:val="bg-BG"/>
        </w:rPr>
        <w:t xml:space="preserve"> </w:t>
      </w:r>
      <w:r w:rsidR="00F57270" w:rsidRPr="00E72253">
        <w:rPr>
          <w:rStyle w:val="CommentReference"/>
          <w:rFonts w:ascii="Times New Roman" w:hAnsi="Times New Roman"/>
          <w:b/>
          <w:sz w:val="24"/>
          <w:szCs w:val="24"/>
          <w:lang w:val="bg-BG"/>
        </w:rPr>
        <w:t>по-долу</w:t>
      </w:r>
      <w:r w:rsidR="002401D9" w:rsidRPr="00E72253">
        <w:rPr>
          <w:rStyle w:val="CommentReference"/>
          <w:rFonts w:ascii="Times New Roman" w:hAnsi="Times New Roman"/>
          <w:b/>
          <w:sz w:val="24"/>
          <w:szCs w:val="24"/>
          <w:lang w:val="bg-BG"/>
        </w:rPr>
        <w:t xml:space="preserve"> и </w:t>
      </w:r>
      <w:r w:rsidR="00210DAF">
        <w:rPr>
          <w:rStyle w:val="CommentReference"/>
          <w:rFonts w:ascii="Times New Roman" w:hAnsi="Times New Roman"/>
          <w:b/>
          <w:sz w:val="24"/>
          <w:szCs w:val="24"/>
          <w:u w:val="single"/>
          <w:lang w:val="bg-BG"/>
        </w:rPr>
        <w:t>следващите</w:t>
      </w:r>
      <w:r w:rsidR="002401D9" w:rsidRPr="00E72253">
        <w:rPr>
          <w:rStyle w:val="CommentReference"/>
          <w:rFonts w:ascii="Times New Roman" w:hAnsi="Times New Roman"/>
          <w:b/>
          <w:sz w:val="24"/>
          <w:szCs w:val="24"/>
          <w:u w:val="single"/>
          <w:lang w:val="bg-BG"/>
        </w:rPr>
        <w:t xml:space="preserve"> </w:t>
      </w:r>
      <w:r w:rsidR="00F57270" w:rsidRPr="00E72253">
        <w:rPr>
          <w:rStyle w:val="CommentReference"/>
          <w:rFonts w:ascii="Times New Roman" w:hAnsi="Times New Roman"/>
          <w:b/>
          <w:sz w:val="24"/>
          <w:szCs w:val="24"/>
          <w:u w:val="single"/>
          <w:lang w:val="bg-BG"/>
        </w:rPr>
        <w:t>хипотез</w:t>
      </w:r>
      <w:r w:rsidRPr="00E72253">
        <w:rPr>
          <w:rStyle w:val="CommentReference"/>
          <w:rFonts w:ascii="Times New Roman" w:hAnsi="Times New Roman"/>
          <w:b/>
          <w:sz w:val="24"/>
          <w:szCs w:val="24"/>
          <w:u w:val="single"/>
          <w:lang w:val="bg-BG"/>
        </w:rPr>
        <w:t>и</w:t>
      </w:r>
      <w:r w:rsidR="00F57270" w:rsidRPr="00E72253">
        <w:rPr>
          <w:rStyle w:val="CommentReference"/>
          <w:rFonts w:ascii="Times New Roman" w:hAnsi="Times New Roman"/>
          <w:b/>
          <w:sz w:val="24"/>
          <w:szCs w:val="24"/>
          <w:u w:val="single"/>
          <w:lang w:val="bg-BG"/>
        </w:rPr>
        <w:t>, съответно таблици за оценка, не са приложими</w:t>
      </w:r>
      <w:r w:rsidR="002401D9" w:rsidRPr="00E72253">
        <w:rPr>
          <w:rStyle w:val="CommentReference"/>
          <w:rFonts w:ascii="Times New Roman" w:hAnsi="Times New Roman"/>
          <w:b/>
          <w:sz w:val="24"/>
          <w:szCs w:val="24"/>
          <w:lang w:val="bg-BG"/>
        </w:rPr>
        <w:t>.</w:t>
      </w:r>
      <w:r w:rsidR="00404589" w:rsidRPr="00E72253">
        <w:rPr>
          <w:rStyle w:val="CommentReference"/>
          <w:rFonts w:ascii="Times New Roman" w:hAnsi="Times New Roman"/>
          <w:b/>
          <w:sz w:val="24"/>
          <w:szCs w:val="24"/>
          <w:lang w:val="bg-BG"/>
        </w:rPr>
        <w:t xml:space="preserve"> </w:t>
      </w:r>
    </w:p>
    <w:p w:rsidR="00DD5425" w:rsidRPr="00E72253" w:rsidRDefault="00792478" w:rsidP="00DD5425">
      <w:pPr>
        <w:spacing w:before="120" w:line="360" w:lineRule="auto"/>
        <w:jc w:val="both"/>
        <w:rPr>
          <w:rFonts w:ascii="Times New Roman" w:hAnsi="Times New Roman"/>
          <w:sz w:val="24"/>
          <w:szCs w:val="24"/>
          <w:lang w:val="bg-BG"/>
        </w:rPr>
      </w:pPr>
      <w:r w:rsidRPr="00E72253">
        <w:rPr>
          <w:rStyle w:val="CommentReference"/>
          <w:rFonts w:ascii="Times New Roman" w:hAnsi="Times New Roman"/>
          <w:sz w:val="24"/>
          <w:szCs w:val="24"/>
          <w:lang w:val="bg-BG"/>
        </w:rPr>
        <w:t>Когато финансирането не е свързано с услугите по превоз на пътници</w:t>
      </w:r>
      <w:r w:rsidR="001C4B6F" w:rsidRPr="00E72253">
        <w:rPr>
          <w:rStyle w:val="CommentReference"/>
          <w:rFonts w:ascii="Times New Roman" w:hAnsi="Times New Roman"/>
          <w:sz w:val="24"/>
          <w:szCs w:val="24"/>
          <w:lang w:val="bg-BG"/>
        </w:rPr>
        <w:t xml:space="preserve"> и инфраструктурата не се стопанисва от транспортен оператор</w:t>
      </w:r>
      <w:r w:rsidRPr="00E72253">
        <w:rPr>
          <w:rStyle w:val="CommentReference"/>
          <w:rFonts w:ascii="Times New Roman" w:hAnsi="Times New Roman"/>
          <w:sz w:val="24"/>
          <w:szCs w:val="24"/>
          <w:lang w:val="bg-BG"/>
        </w:rPr>
        <w:t xml:space="preserve">, </w:t>
      </w:r>
      <w:r w:rsidR="001C4B6F" w:rsidRPr="00E72253">
        <w:rPr>
          <w:rStyle w:val="CommentReference"/>
          <w:rFonts w:ascii="Times New Roman" w:hAnsi="Times New Roman"/>
          <w:sz w:val="24"/>
          <w:szCs w:val="24"/>
          <w:lang w:val="bg-BG"/>
        </w:rPr>
        <w:t xml:space="preserve">следва да бъде приложена една от </w:t>
      </w:r>
      <w:r w:rsidR="00210DAF">
        <w:rPr>
          <w:rStyle w:val="CommentReference"/>
          <w:rFonts w:ascii="Times New Roman" w:hAnsi="Times New Roman"/>
          <w:sz w:val="24"/>
          <w:szCs w:val="24"/>
          <w:lang w:val="bg-BG"/>
        </w:rPr>
        <w:t>следващите</w:t>
      </w:r>
      <w:r w:rsidR="001C4B6F" w:rsidRPr="00E72253">
        <w:rPr>
          <w:rStyle w:val="CommentReference"/>
          <w:rFonts w:ascii="Times New Roman" w:hAnsi="Times New Roman"/>
          <w:sz w:val="24"/>
          <w:szCs w:val="24"/>
          <w:lang w:val="bg-BG"/>
        </w:rPr>
        <w:t xml:space="preserve"> </w:t>
      </w:r>
      <w:r w:rsidR="00C969B6" w:rsidRPr="00E72253">
        <w:rPr>
          <w:rStyle w:val="CommentReference"/>
          <w:rFonts w:ascii="Times New Roman" w:hAnsi="Times New Roman"/>
          <w:sz w:val="24"/>
          <w:szCs w:val="24"/>
          <w:lang w:val="bg-BG"/>
        </w:rPr>
        <w:t>три</w:t>
      </w:r>
      <w:r w:rsidR="001C4B6F" w:rsidRPr="00E72253">
        <w:rPr>
          <w:rStyle w:val="CommentReference"/>
          <w:rFonts w:ascii="Times New Roman" w:hAnsi="Times New Roman"/>
          <w:sz w:val="24"/>
          <w:szCs w:val="24"/>
          <w:lang w:val="bg-BG"/>
        </w:rPr>
        <w:t xml:space="preserve"> хипотези –</w:t>
      </w:r>
      <w:r w:rsidR="00210DAF">
        <w:rPr>
          <w:rStyle w:val="CommentReference"/>
          <w:rFonts w:ascii="Times New Roman" w:hAnsi="Times New Roman"/>
          <w:sz w:val="24"/>
          <w:szCs w:val="24"/>
          <w:lang w:val="bg-BG"/>
        </w:rPr>
        <w:t xml:space="preserve"> </w:t>
      </w:r>
      <w:r w:rsidR="00C969B6" w:rsidRPr="00E72253">
        <w:rPr>
          <w:rStyle w:val="CommentReference"/>
          <w:rFonts w:ascii="Times New Roman" w:hAnsi="Times New Roman"/>
          <w:sz w:val="24"/>
          <w:szCs w:val="24"/>
          <w:lang w:val="bg-BG"/>
        </w:rPr>
        <w:t>2</w:t>
      </w:r>
      <w:r w:rsidR="00210DAF">
        <w:rPr>
          <w:rStyle w:val="CommentReference"/>
          <w:rFonts w:ascii="Times New Roman" w:hAnsi="Times New Roman"/>
          <w:sz w:val="24"/>
          <w:szCs w:val="24"/>
          <w:lang w:val="bg-BG"/>
        </w:rPr>
        <w:t>, 3</w:t>
      </w:r>
      <w:r w:rsidR="001C4B6F" w:rsidRPr="00E72253">
        <w:rPr>
          <w:rStyle w:val="CommentReference"/>
          <w:rFonts w:ascii="Times New Roman" w:hAnsi="Times New Roman"/>
          <w:sz w:val="24"/>
          <w:szCs w:val="24"/>
          <w:lang w:val="bg-BG"/>
        </w:rPr>
        <w:t xml:space="preserve"> </w:t>
      </w:r>
      <w:r w:rsidR="00C969B6" w:rsidRPr="00E72253">
        <w:rPr>
          <w:rStyle w:val="CommentReference"/>
          <w:rFonts w:ascii="Times New Roman" w:hAnsi="Times New Roman"/>
          <w:sz w:val="24"/>
          <w:szCs w:val="24"/>
          <w:lang w:val="bg-BG"/>
        </w:rPr>
        <w:t xml:space="preserve">или </w:t>
      </w:r>
      <w:r w:rsidR="00210DAF">
        <w:rPr>
          <w:rStyle w:val="CommentReference"/>
          <w:rFonts w:ascii="Times New Roman" w:hAnsi="Times New Roman"/>
          <w:sz w:val="24"/>
          <w:szCs w:val="24"/>
          <w:lang w:val="bg-BG"/>
        </w:rPr>
        <w:t>4</w:t>
      </w:r>
      <w:r w:rsidR="001C4B6F" w:rsidRPr="00E72253">
        <w:rPr>
          <w:rStyle w:val="CommentReference"/>
          <w:rFonts w:ascii="Times New Roman" w:hAnsi="Times New Roman"/>
          <w:sz w:val="24"/>
          <w:szCs w:val="24"/>
          <w:lang w:val="bg-BG"/>
        </w:rPr>
        <w:t>.</w:t>
      </w:r>
      <w:r w:rsidR="00DD5425" w:rsidRPr="00E72253">
        <w:rPr>
          <w:rStyle w:val="CommentReference"/>
          <w:rFonts w:ascii="Times New Roman" w:hAnsi="Times New Roman"/>
          <w:sz w:val="24"/>
          <w:szCs w:val="24"/>
          <w:lang w:val="bg-BG"/>
        </w:rPr>
        <w:t xml:space="preserve"> </w:t>
      </w:r>
      <w:r w:rsidR="00DD5425" w:rsidRPr="00E72253">
        <w:rPr>
          <w:rFonts w:ascii="Times New Roman" w:hAnsi="Times New Roman"/>
          <w:sz w:val="24"/>
          <w:szCs w:val="24"/>
          <w:lang w:val="bg-BG"/>
        </w:rPr>
        <w:t>В тази група мерки попада инфраструктурата, която не се стопанисва от транспортния оператор, но която ще се използват по икономически начин, в т.ч., но не само:</w:t>
      </w:r>
    </w:p>
    <w:p w:rsidR="00DD5425" w:rsidRPr="00E72253" w:rsidRDefault="00DD5425" w:rsidP="008B70AD">
      <w:pPr>
        <w:numPr>
          <w:ilvl w:val="0"/>
          <w:numId w:val="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Предоставяне за ползване/отдаване под наем срещу заплащане;</w:t>
      </w:r>
    </w:p>
    <w:p w:rsidR="00DD5425" w:rsidRPr="00E72253" w:rsidRDefault="00DD5425" w:rsidP="008B70AD">
      <w:pPr>
        <w:numPr>
          <w:ilvl w:val="0"/>
          <w:numId w:val="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Предоставяне за стопанисване/поддръжка на трети лица;</w:t>
      </w:r>
    </w:p>
    <w:p w:rsidR="00DD5425" w:rsidRPr="00E72253" w:rsidRDefault="00DD5425" w:rsidP="008B70AD">
      <w:pPr>
        <w:numPr>
          <w:ilvl w:val="0"/>
          <w:numId w:val="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Извършване на дейност от търговци и/или лица със свободни професии;</w:t>
      </w:r>
    </w:p>
    <w:p w:rsidR="00DD5425" w:rsidRPr="00E72253" w:rsidRDefault="00DD5425" w:rsidP="008B70AD">
      <w:pPr>
        <w:numPr>
          <w:ilvl w:val="0"/>
          <w:numId w:val="5"/>
        </w:num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Безвъзмездно отдаване срещу което би могло да има насрещна </w:t>
      </w:r>
      <w:proofErr w:type="spellStart"/>
      <w:r w:rsidRPr="00E72253">
        <w:rPr>
          <w:rFonts w:ascii="Times New Roman" w:hAnsi="Times New Roman"/>
          <w:sz w:val="24"/>
          <w:szCs w:val="24"/>
          <w:lang w:val="bg-BG"/>
        </w:rPr>
        <w:t>престация</w:t>
      </w:r>
      <w:proofErr w:type="spellEnd"/>
      <w:r w:rsidRPr="00E72253">
        <w:rPr>
          <w:rFonts w:ascii="Times New Roman" w:hAnsi="Times New Roman"/>
          <w:sz w:val="24"/>
          <w:szCs w:val="24"/>
          <w:lang w:val="bg-BG"/>
        </w:rPr>
        <w:t xml:space="preserve"> под друга форма (напр. непарична) и др.</w:t>
      </w:r>
    </w:p>
    <w:p w:rsidR="00DD5425" w:rsidRDefault="00E708C0" w:rsidP="00DD5425">
      <w:pPr>
        <w:spacing w:before="120" w:line="360" w:lineRule="auto"/>
        <w:jc w:val="both"/>
        <w:rPr>
          <w:rFonts w:ascii="Times New Roman" w:hAnsi="Times New Roman"/>
          <w:sz w:val="24"/>
          <w:szCs w:val="24"/>
          <w:lang w:val="bg-BG"/>
        </w:rPr>
      </w:pPr>
      <w:r w:rsidRPr="0028443F">
        <w:rPr>
          <w:rFonts w:ascii="Times New Roman" w:hAnsi="Times New Roman"/>
          <w:b/>
          <w:sz w:val="24"/>
          <w:szCs w:val="24"/>
          <w:lang w:val="bg-BG"/>
        </w:rPr>
        <w:t xml:space="preserve">Следва да се има предвид, че хипотези 3 и 4 са приложими само за инвестиции в инфраструктура, която </w:t>
      </w:r>
      <w:r w:rsidRPr="0028443F">
        <w:rPr>
          <w:rFonts w:ascii="Times New Roman" w:hAnsi="Times New Roman"/>
          <w:b/>
          <w:sz w:val="24"/>
          <w:szCs w:val="24"/>
          <w:u w:val="single"/>
          <w:lang w:val="bg-BG"/>
        </w:rPr>
        <w:t>не е част от транспортната услуга и не представлява транспортна инфраструктура</w:t>
      </w:r>
      <w:r w:rsidRPr="0028443F">
        <w:rPr>
          <w:rFonts w:ascii="Times New Roman" w:hAnsi="Times New Roman"/>
          <w:b/>
          <w:sz w:val="24"/>
          <w:szCs w:val="24"/>
          <w:lang w:val="bg-BG"/>
        </w:rPr>
        <w:t xml:space="preserve">, а </w:t>
      </w:r>
      <w:r w:rsidR="000905AE">
        <w:rPr>
          <w:rFonts w:ascii="Times New Roman" w:hAnsi="Times New Roman"/>
          <w:b/>
          <w:sz w:val="24"/>
          <w:szCs w:val="24"/>
          <w:lang w:val="bg-BG"/>
        </w:rPr>
        <w:t xml:space="preserve">е </w:t>
      </w:r>
      <w:r w:rsidRPr="0028443F">
        <w:rPr>
          <w:rFonts w:ascii="Times New Roman" w:hAnsi="Times New Roman"/>
          <w:b/>
          <w:sz w:val="24"/>
          <w:szCs w:val="24"/>
          <w:lang w:val="bg-BG"/>
        </w:rPr>
        <w:t>елемент на градската среда.</w:t>
      </w:r>
      <w:r>
        <w:rPr>
          <w:rFonts w:ascii="Times New Roman" w:hAnsi="Times New Roman"/>
          <w:sz w:val="24"/>
          <w:szCs w:val="24"/>
          <w:lang w:val="bg-BG"/>
        </w:rPr>
        <w:t xml:space="preserve"> </w:t>
      </w:r>
      <w:r w:rsidR="00DD5425" w:rsidRPr="00E72253">
        <w:rPr>
          <w:rFonts w:ascii="Times New Roman" w:hAnsi="Times New Roman"/>
          <w:sz w:val="24"/>
          <w:szCs w:val="24"/>
          <w:lang w:val="bg-BG"/>
        </w:rPr>
        <w:t xml:space="preserve">Такива мерки са например изграждането/реконструкцията/рехабилитацията на платени паркинги. </w:t>
      </w:r>
      <w:r w:rsidR="00C00AC4" w:rsidRPr="00E72253">
        <w:rPr>
          <w:rFonts w:ascii="Times New Roman" w:hAnsi="Times New Roman"/>
          <w:sz w:val="24"/>
          <w:szCs w:val="24"/>
          <w:lang w:val="bg-BG"/>
        </w:rPr>
        <w:t>Бенефициентът има право да прецени сам коя от възможните хипотези да приложи в зависимост от спецификата на проектното предложение.</w:t>
      </w:r>
    </w:p>
    <w:p w:rsidR="00210DAF" w:rsidRPr="00E72253" w:rsidRDefault="00210DAF" w:rsidP="00DD5425">
      <w:pPr>
        <w:spacing w:before="120" w:line="360" w:lineRule="auto"/>
        <w:jc w:val="both"/>
        <w:rPr>
          <w:rFonts w:ascii="Times New Roman" w:hAnsi="Times New Roman"/>
          <w:sz w:val="24"/>
          <w:szCs w:val="24"/>
          <w:lang w:val="bg-BG"/>
        </w:rPr>
      </w:pPr>
    </w:p>
    <w:p w:rsidR="00210DAF" w:rsidRPr="00E72253" w:rsidRDefault="00210DAF" w:rsidP="008B70AD">
      <w:pPr>
        <w:numPr>
          <w:ilvl w:val="0"/>
          <w:numId w:val="1"/>
        </w:numPr>
        <w:spacing w:line="360" w:lineRule="auto"/>
        <w:jc w:val="both"/>
        <w:rPr>
          <w:rFonts w:ascii="Times New Roman" w:hAnsi="Times New Roman"/>
          <w:b/>
          <w:i/>
          <w:sz w:val="24"/>
          <w:szCs w:val="24"/>
          <w:lang w:val="bg-BG"/>
        </w:rPr>
      </w:pPr>
      <w:r w:rsidRPr="00E72253">
        <w:rPr>
          <w:rFonts w:ascii="Times New Roman" w:hAnsi="Times New Roman"/>
          <w:b/>
          <w:i/>
          <w:sz w:val="24"/>
          <w:szCs w:val="24"/>
          <w:lang w:val="bg-BG"/>
        </w:rPr>
        <w:t>Услуги от общ икономически интерес в съответствие с Регламент (ЕО) 1370/2007 относно обществените услуги за пътнически превоз с железопътен и автомобилен транспорт</w:t>
      </w:r>
      <w:r w:rsidRPr="00E72253">
        <w:rPr>
          <w:rFonts w:ascii="Times New Roman" w:hAnsi="Times New Roman"/>
          <w:sz w:val="24"/>
          <w:szCs w:val="24"/>
          <w:vertAlign w:val="superscript"/>
          <w:lang w:val="bg-BG"/>
        </w:rPr>
        <w:footnoteReference w:id="19"/>
      </w:r>
    </w:p>
    <w:p w:rsidR="00210DAF" w:rsidRPr="00E72253" w:rsidRDefault="00210DAF" w:rsidP="00210DAF">
      <w:pPr>
        <w:autoSpaceDE w:val="0"/>
        <w:autoSpaceDN w:val="0"/>
        <w:adjustRightInd w:val="0"/>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В тази група мерки попадат всички дейности, които се изпълняват в партньорство с компании за обществен градски транспорт или чиито продукти се предоставят за ползване/управление от компании за обществен градски транспорт, например, но не само:</w:t>
      </w:r>
    </w:p>
    <w:p w:rsidR="00210DAF" w:rsidRPr="00E72253" w:rsidRDefault="00210DAF" w:rsidP="008B70AD">
      <w:pPr>
        <w:pStyle w:val="ListParagraph"/>
        <w:numPr>
          <w:ilvl w:val="0"/>
          <w:numId w:val="20"/>
        </w:numPr>
        <w:autoSpaceDE w:val="0"/>
        <w:autoSpaceDN w:val="0"/>
        <w:adjustRightInd w:val="0"/>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Доставката на превозни средства за градския транспорт;</w:t>
      </w:r>
    </w:p>
    <w:p w:rsidR="00210DAF" w:rsidRPr="00E72253" w:rsidRDefault="00210DAF" w:rsidP="008B70AD">
      <w:pPr>
        <w:pStyle w:val="ListParagraph"/>
        <w:numPr>
          <w:ilvl w:val="0"/>
          <w:numId w:val="20"/>
        </w:numPr>
        <w:autoSpaceDE w:val="0"/>
        <w:autoSpaceDN w:val="0"/>
        <w:adjustRightInd w:val="0"/>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Обновяването на депа и бази за ремонт, поддръжка и оборудване.</w:t>
      </w:r>
    </w:p>
    <w:p w:rsidR="00210DAF" w:rsidRPr="00E72253" w:rsidRDefault="00210DAF" w:rsidP="00210DAF">
      <w:pPr>
        <w:autoSpaceDE w:val="0"/>
        <w:autoSpaceDN w:val="0"/>
        <w:adjustRightInd w:val="0"/>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В общия случай съответствието с изискванията на Регламент (ЕО) № 1370/2007 на Европейския парламент и на Съвета относно обществените услуги за пътнически превоз с железопътен и автомобилен транспорт не може да бъде доказано на етапа на кандидатстване, тъй като е предмет на </w:t>
      </w:r>
      <w:proofErr w:type="spellStart"/>
      <w:r w:rsidRPr="00E72253">
        <w:rPr>
          <w:rFonts w:ascii="Times New Roman" w:hAnsi="Times New Roman"/>
          <w:sz w:val="24"/>
          <w:szCs w:val="24"/>
          <w:lang w:val="bg-BG"/>
        </w:rPr>
        <w:t>последващо</w:t>
      </w:r>
      <w:proofErr w:type="spellEnd"/>
      <w:r w:rsidRPr="00E72253">
        <w:rPr>
          <w:rFonts w:ascii="Times New Roman" w:hAnsi="Times New Roman"/>
          <w:sz w:val="24"/>
          <w:szCs w:val="24"/>
          <w:lang w:val="bg-BG"/>
        </w:rPr>
        <w:t xml:space="preserve"> възлагане на договор за обществена услуга от страна на общините. В тази връзка за проекти, включващи посочените по-горе видове мерки,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се оценява с отговор „Да“ под условие бенефициентът да представи</w:t>
      </w:r>
      <w:r w:rsidRPr="00E72253">
        <w:rPr>
          <w:rFonts w:ascii="Times New Roman" w:hAnsi="Times New Roman"/>
          <w:sz w:val="24"/>
          <w:szCs w:val="24"/>
          <w:lang w:val="bg-BG"/>
        </w:rPr>
        <w:t xml:space="preserve"> пред УО доказателства за предприетите действия и стартирана процедура за привеждане на договорите за обществена услуга с превозвачите, които ще придобият и/или ползват активи, финансирани в рамките на проекта, в съответствие с изискванията на Регламент (ЕО) 1370/2007 г. в срок, определен от УО в договора за БФП, както и да представи самите договори за обществена услуга, приведени в съответствие с изискванията на Регламент (ЕО) 1370/2007 г. до датата на предоставяне на цитираните активи за ползване/експлоатация от страна на съответните превозвачи. Договорите за обществена услуга следва да включват детайлен механизъм за изчисляване на компенсацията в съответствие с изискванията на Регламент (ЕО) 1370/2007 при отчитане на всички бъдещи изгоди от ползване на придобитите по проекта активи и следва да съдържа условията, при които операторът се задължава да използва придобитите/подобрени по проекта активи.</w:t>
      </w:r>
    </w:p>
    <w:p w:rsidR="00210DAF" w:rsidRPr="00E72253" w:rsidRDefault="00210DAF" w:rsidP="00210DAF">
      <w:pPr>
        <w:autoSpaceDE w:val="0"/>
        <w:autoSpaceDN w:val="0"/>
        <w:adjustRightInd w:val="0"/>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lastRenderedPageBreak/>
        <w:t>Верифицирането на разходите за придобиване на активите, които изцяло или частично се ползват от превозвачите, ще бъд</w:t>
      </w:r>
      <w:r w:rsidR="000905AE">
        <w:rPr>
          <w:rFonts w:ascii="Times New Roman" w:hAnsi="Times New Roman"/>
          <w:sz w:val="24"/>
          <w:szCs w:val="24"/>
          <w:lang w:val="bg-BG"/>
        </w:rPr>
        <w:t>е</w:t>
      </w:r>
      <w:r w:rsidRPr="00E72253">
        <w:rPr>
          <w:rFonts w:ascii="Times New Roman" w:hAnsi="Times New Roman"/>
          <w:sz w:val="24"/>
          <w:szCs w:val="24"/>
          <w:lang w:val="bg-BG"/>
        </w:rPr>
        <w:t xml:space="preserve"> извършен</w:t>
      </w:r>
      <w:r w:rsidR="000905AE">
        <w:rPr>
          <w:rFonts w:ascii="Times New Roman" w:hAnsi="Times New Roman"/>
          <w:sz w:val="24"/>
          <w:szCs w:val="24"/>
          <w:lang w:val="bg-BG"/>
        </w:rPr>
        <w:t>о</w:t>
      </w:r>
      <w:r w:rsidRPr="00E72253">
        <w:rPr>
          <w:rFonts w:ascii="Times New Roman" w:hAnsi="Times New Roman"/>
          <w:sz w:val="24"/>
          <w:szCs w:val="24"/>
          <w:lang w:val="bg-BG"/>
        </w:rPr>
        <w:t xml:space="preserve"> само след изпълнение от страна на бенефициента на поетите задължения.</w:t>
      </w:r>
    </w:p>
    <w:p w:rsidR="00210DAF" w:rsidRDefault="000905AE" w:rsidP="00210DAF">
      <w:pPr>
        <w:autoSpaceDE w:val="0"/>
        <w:autoSpaceDN w:val="0"/>
        <w:adjustRightInd w:val="0"/>
        <w:spacing w:before="120" w:line="360" w:lineRule="auto"/>
        <w:jc w:val="both"/>
        <w:rPr>
          <w:rFonts w:ascii="Times New Roman" w:hAnsi="Times New Roman"/>
          <w:sz w:val="24"/>
          <w:szCs w:val="24"/>
          <w:lang w:val="en-US"/>
        </w:rPr>
      </w:pPr>
      <w:r>
        <w:rPr>
          <w:rFonts w:ascii="Times New Roman" w:hAnsi="Times New Roman"/>
          <w:sz w:val="24"/>
          <w:szCs w:val="24"/>
          <w:lang w:val="bg-BG"/>
        </w:rPr>
        <w:t>С</w:t>
      </w:r>
      <w:r w:rsidR="00E708C0" w:rsidRPr="00E72253">
        <w:rPr>
          <w:rFonts w:ascii="Times New Roman" w:hAnsi="Times New Roman"/>
          <w:sz w:val="24"/>
          <w:szCs w:val="24"/>
          <w:lang w:val="bg-BG"/>
        </w:rPr>
        <w:t>ъответствието</w:t>
      </w:r>
      <w:r w:rsidR="00210DAF" w:rsidRPr="00E72253">
        <w:rPr>
          <w:rFonts w:ascii="Times New Roman" w:hAnsi="Times New Roman"/>
          <w:sz w:val="24"/>
          <w:szCs w:val="24"/>
          <w:lang w:val="bg-BG"/>
        </w:rPr>
        <w:t xml:space="preserve"> с изискванията на Регламент (ЕО) 1370/2007 ще бъде оценявано</w:t>
      </w:r>
      <w:r w:rsidR="00E708C0">
        <w:rPr>
          <w:rFonts w:ascii="Times New Roman" w:hAnsi="Times New Roman"/>
          <w:sz w:val="24"/>
          <w:szCs w:val="24"/>
          <w:lang w:val="bg-BG"/>
        </w:rPr>
        <w:t xml:space="preserve"> от УО</w:t>
      </w:r>
      <w:r w:rsidR="00210DAF" w:rsidRPr="00E72253">
        <w:rPr>
          <w:rFonts w:ascii="Times New Roman" w:hAnsi="Times New Roman"/>
          <w:sz w:val="24"/>
          <w:szCs w:val="24"/>
          <w:lang w:val="bg-BG"/>
        </w:rPr>
        <w:t xml:space="preserve"> съгласно таблицата п</w:t>
      </w:r>
      <w:r w:rsidR="00E708C0">
        <w:rPr>
          <w:rFonts w:ascii="Times New Roman" w:hAnsi="Times New Roman"/>
          <w:sz w:val="24"/>
          <w:szCs w:val="24"/>
          <w:lang w:val="bg-BG"/>
        </w:rPr>
        <w:t>о</w:t>
      </w:r>
      <w:r w:rsidR="00210DAF" w:rsidRPr="00E72253">
        <w:rPr>
          <w:rFonts w:ascii="Times New Roman" w:hAnsi="Times New Roman"/>
          <w:sz w:val="24"/>
          <w:szCs w:val="24"/>
          <w:lang w:val="bg-BG"/>
        </w:rPr>
        <w:t>-долу:</w:t>
      </w:r>
    </w:p>
    <w:p w:rsidR="00403873" w:rsidRPr="00403873" w:rsidRDefault="00403873" w:rsidP="00210DAF">
      <w:pPr>
        <w:autoSpaceDE w:val="0"/>
        <w:autoSpaceDN w:val="0"/>
        <w:adjustRightInd w:val="0"/>
        <w:spacing w:before="120" w:line="360" w:lineRule="auto"/>
        <w:jc w:val="both"/>
        <w:rPr>
          <w:rFonts w:ascii="Times New Roman" w:hAnsi="Times New Roman"/>
          <w:sz w:val="24"/>
          <w:szCs w:val="24"/>
          <w:lang w:val="en-US"/>
        </w:rPr>
      </w:pPr>
    </w:p>
    <w:tbl>
      <w:tblPr>
        <w:tblW w:w="4961" w:type="pct"/>
        <w:tblLayout w:type="fixed"/>
        <w:tblCellMar>
          <w:left w:w="10" w:type="dxa"/>
          <w:right w:w="10" w:type="dxa"/>
        </w:tblCellMar>
        <w:tblLook w:val="0000" w:firstRow="0" w:lastRow="0" w:firstColumn="0" w:lastColumn="0" w:noHBand="0" w:noVBand="0"/>
      </w:tblPr>
      <w:tblGrid>
        <w:gridCol w:w="568"/>
        <w:gridCol w:w="5211"/>
        <w:gridCol w:w="475"/>
        <w:gridCol w:w="475"/>
        <w:gridCol w:w="2449"/>
      </w:tblGrid>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b/>
                <w:sz w:val="24"/>
                <w:szCs w:val="24"/>
                <w:lang w:val="bg-BG"/>
              </w:rPr>
            </w:pPr>
            <w:r w:rsidRPr="00403873">
              <w:rPr>
                <w:rFonts w:ascii="Times New Roman" w:hAnsi="Times New Roman"/>
                <w:b/>
                <w:sz w:val="24"/>
                <w:szCs w:val="24"/>
                <w:lang w:val="bg-BG"/>
              </w:rPr>
              <w:t>№</w:t>
            </w: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b/>
                <w:sz w:val="24"/>
                <w:szCs w:val="24"/>
                <w:lang w:val="bg-BG"/>
              </w:rPr>
            </w:pPr>
            <w:r w:rsidRPr="00403873">
              <w:rPr>
                <w:rFonts w:ascii="Times New Roman" w:hAnsi="Times New Roman"/>
                <w:b/>
                <w:sz w:val="24"/>
                <w:szCs w:val="24"/>
                <w:lang w:val="bg-BG"/>
              </w:rPr>
              <w:t>Критерии за оценка</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b/>
                <w:sz w:val="24"/>
                <w:szCs w:val="24"/>
                <w:lang w:val="bg-BG"/>
              </w:rPr>
            </w:pPr>
            <w:r w:rsidRPr="00403873">
              <w:rPr>
                <w:rFonts w:ascii="Times New Roman" w:hAnsi="Times New Roman"/>
                <w:b/>
                <w:sz w:val="24"/>
                <w:szCs w:val="24"/>
                <w:lang w:val="bg-BG"/>
              </w:rPr>
              <w:t>Да</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b/>
                <w:sz w:val="24"/>
                <w:szCs w:val="24"/>
                <w:lang w:val="bg-BG"/>
              </w:rPr>
            </w:pPr>
            <w:r w:rsidRPr="00403873">
              <w:rPr>
                <w:rFonts w:ascii="Times New Roman" w:hAnsi="Times New Roman"/>
                <w:b/>
                <w:sz w:val="24"/>
                <w:szCs w:val="24"/>
                <w:lang w:val="bg-BG"/>
              </w:rPr>
              <w:t>Не</w:t>
            </w: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b/>
                <w:sz w:val="24"/>
                <w:szCs w:val="24"/>
                <w:lang w:val="bg-BG"/>
              </w:rPr>
            </w:pPr>
            <w:r w:rsidRPr="00403873">
              <w:rPr>
                <w:rFonts w:ascii="Times New Roman" w:hAnsi="Times New Roman"/>
                <w:b/>
                <w:sz w:val="24"/>
                <w:szCs w:val="24"/>
                <w:lang w:val="bg-BG"/>
              </w:rPr>
              <w:t>Източници на информация за извършване на проверката</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403873">
            <w:pPr>
              <w:pStyle w:val="ListParagraph"/>
              <w:widowControl w:val="0"/>
              <w:numPr>
                <w:ilvl w:val="1"/>
                <w:numId w:val="27"/>
              </w:numPr>
              <w:suppressAutoHyphens/>
              <w:autoSpaceDE w:val="0"/>
              <w:autoSpaceDN w:val="0"/>
              <w:spacing w:before="120" w:after="200" w:line="276" w:lineRule="auto"/>
              <w:contextualSpacing w:val="0"/>
              <w:jc w:val="both"/>
              <w:textAlignment w:val="baseline"/>
              <w:rPr>
                <w:rFonts w:ascii="Times New Roman" w:hAnsi="Times New Roman"/>
                <w:sz w:val="24"/>
                <w:szCs w:val="24"/>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Предоставянето от страна на общината на изключително право и/или компенсация от какъвто и да е характер на оператор по неин избор в замяна на изпълнението на задължения за извършване на обществени услуги за превоз на пътници с автомобилен транспорт е извършено в рамките на процедура за възлагане на обществена поръчка или чрез пряко възлагане?</w:t>
            </w:r>
          </w:p>
          <w:p w:rsidR="00403873" w:rsidRPr="00403873" w:rsidRDefault="00403873" w:rsidP="00583C3D">
            <w:pPr>
              <w:autoSpaceDE w:val="0"/>
              <w:spacing w:line="276" w:lineRule="auto"/>
              <w:jc w:val="both"/>
              <w:rPr>
                <w:rFonts w:ascii="Times New Roman" w:hAnsi="Times New Roman"/>
                <w:i/>
                <w:sz w:val="24"/>
                <w:szCs w:val="24"/>
                <w:lang w:val="bg-BG"/>
              </w:rPr>
            </w:pPr>
          </w:p>
          <w:p w:rsidR="00403873" w:rsidRPr="00403873" w:rsidRDefault="00403873" w:rsidP="00583C3D">
            <w:pPr>
              <w:autoSpaceDE w:val="0"/>
              <w:spacing w:line="276" w:lineRule="auto"/>
              <w:jc w:val="both"/>
              <w:rPr>
                <w:rFonts w:ascii="Times New Roman" w:hAnsi="Times New Roman"/>
                <w:i/>
                <w:sz w:val="24"/>
                <w:szCs w:val="24"/>
                <w:u w:val="single"/>
                <w:lang w:val="bg-BG"/>
              </w:rPr>
            </w:pPr>
            <w:r w:rsidRPr="00403873">
              <w:rPr>
                <w:rFonts w:ascii="Times New Roman" w:hAnsi="Times New Roman"/>
                <w:i/>
                <w:sz w:val="24"/>
                <w:szCs w:val="24"/>
                <w:u w:val="single"/>
                <w:lang w:val="bg-BG"/>
              </w:rPr>
              <w:t>Забележки:</w:t>
            </w:r>
          </w:p>
          <w:p w:rsidR="00403873" w:rsidRPr="00403873" w:rsidRDefault="00403873" w:rsidP="00403873">
            <w:pPr>
              <w:numPr>
                <w:ilvl w:val="0"/>
                <w:numId w:val="28"/>
              </w:numPr>
              <w:suppressAutoHyphens/>
              <w:autoSpaceDE w:val="0"/>
              <w:autoSpaceDN w:val="0"/>
              <w:spacing w:line="276" w:lineRule="auto"/>
              <w:ind w:left="324"/>
              <w:jc w:val="both"/>
              <w:textAlignment w:val="baseline"/>
              <w:rPr>
                <w:rFonts w:ascii="Times New Roman" w:hAnsi="Times New Roman"/>
                <w:sz w:val="24"/>
                <w:szCs w:val="24"/>
              </w:rPr>
            </w:pPr>
            <w:r w:rsidRPr="00403873">
              <w:rPr>
                <w:rFonts w:ascii="Times New Roman" w:hAnsi="Times New Roman"/>
                <w:i/>
                <w:sz w:val="24"/>
                <w:szCs w:val="24"/>
                <w:lang w:val="bg-BG"/>
              </w:rPr>
              <w:t>„Изключително право“ означава право, упълномощаващо оператор на обществена услуга да извършва определени обществени услуги за пътнически превоз по конкретен маршрут или мрежа в рамките на определен район, като се изключва всеки друг такъв оператор;</w:t>
            </w:r>
          </w:p>
          <w:p w:rsidR="00403873" w:rsidRPr="00403873" w:rsidRDefault="00403873" w:rsidP="00403873">
            <w:pPr>
              <w:numPr>
                <w:ilvl w:val="0"/>
                <w:numId w:val="28"/>
              </w:numPr>
              <w:suppressAutoHyphens/>
              <w:autoSpaceDE w:val="0"/>
              <w:autoSpaceDN w:val="0"/>
              <w:spacing w:line="276" w:lineRule="auto"/>
              <w:ind w:left="324"/>
              <w:jc w:val="both"/>
              <w:textAlignment w:val="baseline"/>
              <w:rPr>
                <w:rFonts w:ascii="Times New Roman" w:hAnsi="Times New Roman"/>
                <w:sz w:val="24"/>
                <w:szCs w:val="24"/>
              </w:rPr>
            </w:pPr>
            <w:r w:rsidRPr="00403873">
              <w:rPr>
                <w:rFonts w:ascii="Times New Roman" w:hAnsi="Times New Roman"/>
                <w:i/>
                <w:sz w:val="24"/>
                <w:szCs w:val="24"/>
                <w:lang w:val="bg-BG"/>
              </w:rPr>
              <w:t>„Компенсация за обществена услуга“ означава каквато и да е облага, в частност финансова, предоставена пряко или непряко от компетентен орган (в случая общината) от обществени средства по време на периода на изпълнение на задължение за извършване на обществена услуга или във връзка с този период</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rPr>
            </w:pPr>
            <w:r w:rsidRPr="00403873">
              <w:rPr>
                <w:rFonts w:ascii="Times New Roman" w:hAnsi="Times New Roman"/>
                <w:sz w:val="22"/>
                <w:szCs w:val="22"/>
                <w:lang w:val="bg-BG"/>
              </w:rPr>
              <w:t>Договор, по силата на който се извършва обществената услуга</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403873">
            <w:pPr>
              <w:pStyle w:val="ListParagraph"/>
              <w:widowControl w:val="0"/>
              <w:numPr>
                <w:ilvl w:val="1"/>
                <w:numId w:val="27"/>
              </w:numPr>
              <w:suppressAutoHyphens/>
              <w:autoSpaceDE w:val="0"/>
              <w:autoSpaceDN w:val="0"/>
              <w:spacing w:before="120" w:after="200" w:line="276" w:lineRule="auto"/>
              <w:contextualSpacing w:val="0"/>
              <w:jc w:val="both"/>
              <w:textAlignment w:val="baseline"/>
              <w:rPr>
                <w:rFonts w:ascii="Times New Roman" w:hAnsi="Times New Roman"/>
                <w:sz w:val="24"/>
                <w:szCs w:val="24"/>
                <w:lang w:val="bg-BG"/>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Ако обществената услуга за пътнически превоз с автомобилен транспорт е възложена пряко, операторът отговаря на критериите за „вътрешен оператор“:</w:t>
            </w:r>
          </w:p>
          <w:p w:rsidR="00403873" w:rsidRPr="00403873" w:rsidRDefault="00403873" w:rsidP="00583C3D">
            <w:pPr>
              <w:autoSpaceDE w:val="0"/>
              <w:spacing w:line="276" w:lineRule="auto"/>
              <w:jc w:val="both"/>
              <w:rPr>
                <w:rFonts w:ascii="Times New Roman" w:hAnsi="Times New Roman"/>
                <w:sz w:val="24"/>
                <w:szCs w:val="24"/>
                <w:lang w:val="bg-BG"/>
              </w:rPr>
            </w:pPr>
          </w:p>
          <w:p w:rsidR="00403873" w:rsidRPr="00403873" w:rsidRDefault="00403873" w:rsidP="00583C3D">
            <w:pPr>
              <w:autoSpaceDE w:val="0"/>
              <w:spacing w:line="276" w:lineRule="auto"/>
              <w:jc w:val="both"/>
              <w:rPr>
                <w:rFonts w:ascii="Times New Roman" w:hAnsi="Times New Roman"/>
                <w:sz w:val="24"/>
                <w:szCs w:val="24"/>
              </w:rPr>
            </w:pPr>
            <w:r w:rsidRPr="00403873">
              <w:rPr>
                <w:rFonts w:ascii="Times New Roman" w:hAnsi="Times New Roman"/>
                <w:i/>
                <w:sz w:val="24"/>
                <w:szCs w:val="24"/>
                <w:lang w:val="bg-BG"/>
              </w:rPr>
              <w:t>„</w:t>
            </w:r>
            <w:r w:rsidRPr="00403873">
              <w:rPr>
                <w:rFonts w:ascii="Times New Roman" w:hAnsi="Times New Roman"/>
                <w:b/>
                <w:i/>
                <w:sz w:val="24"/>
                <w:szCs w:val="24"/>
                <w:lang w:val="bg-BG"/>
              </w:rPr>
              <w:t>вътрешен оператор</w:t>
            </w:r>
            <w:r w:rsidRPr="00403873">
              <w:rPr>
                <w:rFonts w:ascii="Times New Roman" w:hAnsi="Times New Roman"/>
                <w:i/>
                <w:sz w:val="24"/>
                <w:szCs w:val="24"/>
                <w:lang w:val="bg-BG"/>
              </w:rPr>
              <w:t>“ означава юридически обособено образувание, над което компетентният местен орган, или при наличие на група от обществени органи — поне един компетентен местен орган упражнява контрол сходен с този, който упражнява върху собствените си подразделения;</w:t>
            </w:r>
          </w:p>
          <w:p w:rsidR="00403873" w:rsidRPr="00403873" w:rsidRDefault="00403873" w:rsidP="00403873">
            <w:pPr>
              <w:pStyle w:val="ListParagraph"/>
              <w:numPr>
                <w:ilvl w:val="0"/>
                <w:numId w:val="30"/>
              </w:numPr>
              <w:suppressAutoHyphens/>
              <w:autoSpaceDE w:val="0"/>
              <w:autoSpaceDN w:val="0"/>
              <w:spacing w:line="276" w:lineRule="auto"/>
              <w:ind w:left="184"/>
              <w:contextualSpacing w:val="0"/>
              <w:jc w:val="both"/>
              <w:textAlignment w:val="baseline"/>
              <w:rPr>
                <w:rFonts w:ascii="Times New Roman" w:hAnsi="Times New Roman"/>
                <w:i/>
                <w:sz w:val="24"/>
                <w:szCs w:val="24"/>
                <w:lang w:val="bg-BG"/>
              </w:rPr>
            </w:pPr>
            <w:r w:rsidRPr="00403873">
              <w:rPr>
                <w:rFonts w:ascii="Times New Roman" w:hAnsi="Times New Roman"/>
                <w:i/>
                <w:sz w:val="24"/>
                <w:szCs w:val="24"/>
                <w:lang w:val="bg-BG"/>
              </w:rPr>
              <w:t>-Общината упражнява контрол над транспортния оператор, подобен на този върху собствените си дирекции;</w:t>
            </w:r>
          </w:p>
          <w:p w:rsidR="00403873" w:rsidRPr="00403873" w:rsidRDefault="00403873" w:rsidP="00403873">
            <w:pPr>
              <w:pStyle w:val="ListParagraph"/>
              <w:numPr>
                <w:ilvl w:val="0"/>
                <w:numId w:val="30"/>
              </w:numPr>
              <w:suppressAutoHyphens/>
              <w:autoSpaceDE w:val="0"/>
              <w:autoSpaceDN w:val="0"/>
              <w:spacing w:line="276" w:lineRule="auto"/>
              <w:ind w:left="184"/>
              <w:contextualSpacing w:val="0"/>
              <w:jc w:val="both"/>
              <w:textAlignment w:val="baseline"/>
              <w:rPr>
                <w:rFonts w:ascii="Times New Roman" w:hAnsi="Times New Roman"/>
                <w:i/>
                <w:sz w:val="24"/>
                <w:szCs w:val="24"/>
                <w:lang w:val="bg-BG"/>
              </w:rPr>
            </w:pPr>
            <w:r w:rsidRPr="00403873">
              <w:rPr>
                <w:rFonts w:ascii="Times New Roman" w:hAnsi="Times New Roman"/>
                <w:i/>
                <w:sz w:val="24"/>
                <w:szCs w:val="24"/>
                <w:lang w:val="bg-BG"/>
              </w:rPr>
              <w:t>-Операторът упражнява основната си дейност само върху територията на общината и не участва в тръжни процедури за предоставяне на обществени услуги за пътнически превоз извън територията на общината;</w:t>
            </w:r>
          </w:p>
          <w:p w:rsidR="00403873" w:rsidRPr="00403873" w:rsidRDefault="00403873" w:rsidP="00403873">
            <w:pPr>
              <w:pStyle w:val="ListParagraph"/>
              <w:numPr>
                <w:ilvl w:val="0"/>
                <w:numId w:val="30"/>
              </w:numPr>
              <w:suppressAutoHyphens/>
              <w:autoSpaceDE w:val="0"/>
              <w:autoSpaceDN w:val="0"/>
              <w:spacing w:line="276" w:lineRule="auto"/>
              <w:ind w:left="184"/>
              <w:contextualSpacing w:val="0"/>
              <w:jc w:val="both"/>
              <w:textAlignment w:val="baseline"/>
              <w:rPr>
                <w:rFonts w:ascii="Times New Roman" w:hAnsi="Times New Roman"/>
                <w:i/>
                <w:sz w:val="24"/>
                <w:szCs w:val="24"/>
                <w:lang w:val="bg-BG"/>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Договор, по силата на който се извършва обществената услуга.</w:t>
            </w:r>
          </w:p>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Устав, учредителен акт или Правилник за дейността на транспортния оператор, от който да е видно, че общината упражнява контрол върху дейността му.</w:t>
            </w:r>
          </w:p>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Отчет за дейността на оператора и приходи по видове дейности.</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403873">
            <w:pPr>
              <w:pStyle w:val="ListParagraph"/>
              <w:widowControl w:val="0"/>
              <w:numPr>
                <w:ilvl w:val="1"/>
                <w:numId w:val="27"/>
              </w:numPr>
              <w:suppressAutoHyphens/>
              <w:autoSpaceDE w:val="0"/>
              <w:autoSpaceDN w:val="0"/>
              <w:spacing w:before="120" w:after="200" w:line="276" w:lineRule="auto"/>
              <w:contextualSpacing w:val="0"/>
              <w:jc w:val="both"/>
              <w:textAlignment w:val="baseline"/>
              <w:rPr>
                <w:rFonts w:ascii="Times New Roman" w:hAnsi="Times New Roman"/>
                <w:sz w:val="24"/>
                <w:szCs w:val="24"/>
                <w:lang w:val="bg-BG"/>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Възлагането на обществената услуга, чрез процедура за обществена поръчка или пряко възлагане е извършено в съответствие с националното законодателство и чл. 5 от Регламент (ЕО) № 1370/2007?</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Документация за обществена поръчка за услуги</w:t>
            </w:r>
          </w:p>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Договор, по силата на който се извършва обществената услуга</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403873">
            <w:pPr>
              <w:pStyle w:val="ListParagraph"/>
              <w:widowControl w:val="0"/>
              <w:numPr>
                <w:ilvl w:val="1"/>
                <w:numId w:val="27"/>
              </w:numPr>
              <w:suppressAutoHyphens/>
              <w:autoSpaceDE w:val="0"/>
              <w:autoSpaceDN w:val="0"/>
              <w:spacing w:before="120" w:after="200" w:line="276" w:lineRule="auto"/>
              <w:contextualSpacing w:val="0"/>
              <w:jc w:val="both"/>
              <w:textAlignment w:val="baseline"/>
              <w:rPr>
                <w:rFonts w:ascii="Times New Roman" w:hAnsi="Times New Roman"/>
                <w:sz w:val="24"/>
                <w:szCs w:val="24"/>
                <w:lang w:val="bg-BG"/>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Компенсацията за обществена услуга отговаря на изискванията на чл. 4 от Регламент (ЕО) № 1370/2007, а ако е възложена на вътрешен оператор, е съобразена и с разпоредбите на Приложението към Регламент 1370, съгласно чл. 6 от същия, като в Документацията и Договора за обществена услуга:</w:t>
            </w: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 xml:space="preserve">1) Ясно са определени задълженията за извършване на обществени услуги, с които операторът на обществени услуги трябва да се съобрази, и съответните географски райони, </w:t>
            </w:r>
            <w:r w:rsidRPr="00403873">
              <w:rPr>
                <w:rFonts w:ascii="Times New Roman" w:hAnsi="Times New Roman"/>
                <w:sz w:val="24"/>
                <w:szCs w:val="24"/>
                <w:lang w:val="bg-BG"/>
              </w:rPr>
              <w:lastRenderedPageBreak/>
              <w:t>както и всички предоставени изключителни права на оператора;</w:t>
            </w: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2) Предварително са установени, по обективен и прозрачен начин,</w:t>
            </w:r>
          </w:p>
          <w:p w:rsidR="00403873" w:rsidRPr="00403873" w:rsidRDefault="00403873" w:rsidP="00583C3D">
            <w:pPr>
              <w:pStyle w:val="ListParagraph"/>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i) параметрите, въз основа на които се изчислява компенсацията, ако има такава, и</w:t>
            </w:r>
          </w:p>
          <w:p w:rsidR="00403873" w:rsidRPr="00403873" w:rsidRDefault="00403873" w:rsidP="00583C3D">
            <w:pPr>
              <w:pStyle w:val="ListParagraph"/>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 xml:space="preserve">ii) естеството и обема на каквито и да било предоставени изключителни права, така че да се предотврати </w:t>
            </w:r>
            <w:proofErr w:type="spellStart"/>
            <w:r w:rsidRPr="00403873">
              <w:rPr>
                <w:rFonts w:ascii="Times New Roman" w:hAnsi="Times New Roman"/>
                <w:sz w:val="24"/>
                <w:szCs w:val="24"/>
                <w:lang w:val="bg-BG"/>
              </w:rPr>
              <w:t>свръхкомпенсиране</w:t>
            </w:r>
            <w:proofErr w:type="spellEnd"/>
            <w:r w:rsidRPr="00403873">
              <w:rPr>
                <w:rFonts w:ascii="Times New Roman" w:hAnsi="Times New Roman"/>
                <w:sz w:val="24"/>
                <w:szCs w:val="24"/>
                <w:lang w:val="bg-BG"/>
              </w:rPr>
              <w:t xml:space="preserve">. </w:t>
            </w:r>
          </w:p>
          <w:p w:rsidR="00403873" w:rsidRPr="00403873" w:rsidRDefault="00403873" w:rsidP="00583C3D">
            <w:pPr>
              <w:autoSpaceDE w:val="0"/>
              <w:spacing w:line="276" w:lineRule="auto"/>
              <w:jc w:val="both"/>
              <w:rPr>
                <w:rFonts w:ascii="Times New Roman" w:hAnsi="Times New Roman"/>
                <w:sz w:val="24"/>
                <w:szCs w:val="24"/>
                <w:lang w:val="bg-BG"/>
              </w:rPr>
            </w:pP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3) Определени са механизмите за разпределение на разходите, свързани с предоставянето на услугите. Тези разходи могат да включват по-специално разходите за персонал, енергия, инфраструктурни такси, поддръжка и ремонт на превозни средства за обществения транспорт, подвижен състав и инсталации, необходими за извършване на услугите за пътнически превоз, както и фиксирани разходи и подходяща възвръщаемост на капитала.</w:t>
            </w: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4) Определени са механизмите за разпределяне на приходите от продажба на билети, които или могат да останат в оператора на обществени услуги, или да бъдат изплатени на компетентния орган, или поделени между тях.</w:t>
            </w: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5) Определен е срок за предоставяне на обществената услуга не по-дълъг от 10 години.</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2"/>
                <w:szCs w:val="22"/>
                <w:lang w:val="bg-BG"/>
              </w:rPr>
            </w:pPr>
            <w:r w:rsidRPr="00403873">
              <w:rPr>
                <w:rFonts w:ascii="Times New Roman" w:hAnsi="Times New Roman"/>
                <w:sz w:val="22"/>
                <w:szCs w:val="22"/>
                <w:lang w:val="bg-BG"/>
              </w:rPr>
              <w:t>Договор, по силата на който се извършва обществената услуга</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403873">
            <w:pPr>
              <w:pStyle w:val="ListParagraph"/>
              <w:widowControl w:val="0"/>
              <w:numPr>
                <w:ilvl w:val="1"/>
                <w:numId w:val="27"/>
              </w:numPr>
              <w:suppressAutoHyphens/>
              <w:autoSpaceDE w:val="0"/>
              <w:autoSpaceDN w:val="0"/>
              <w:spacing w:before="120" w:after="200" w:line="276" w:lineRule="auto"/>
              <w:contextualSpacing w:val="0"/>
              <w:jc w:val="both"/>
              <w:textAlignment w:val="baseline"/>
              <w:rPr>
                <w:rFonts w:ascii="Times New Roman" w:hAnsi="Times New Roman"/>
                <w:sz w:val="24"/>
                <w:szCs w:val="24"/>
                <w:lang w:val="bg-BG"/>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При обществени поръчки за услуги, възложени на вътрешен оператор, параметрите за изчисляване на компенсацията са определени така, че да не е възможно изплащането на компенсация да надвиши сумата, необходима за покриване на нетния финансов ефект върху направените разходи и реализираните приходи при изпълнение на задълженията за обществени услуги, като се отчитат приходите от тази дейност, които остават в оператора, и разумната печалба.</w:t>
            </w:r>
          </w:p>
          <w:p w:rsidR="00403873" w:rsidRPr="00403873" w:rsidRDefault="00403873" w:rsidP="00583C3D">
            <w:pPr>
              <w:autoSpaceDE w:val="0"/>
              <w:spacing w:line="276" w:lineRule="auto"/>
              <w:jc w:val="both"/>
              <w:rPr>
                <w:rFonts w:ascii="Times New Roman" w:hAnsi="Times New Roman"/>
                <w:sz w:val="24"/>
                <w:szCs w:val="24"/>
                <w:lang w:val="bg-BG"/>
              </w:rPr>
            </w:pPr>
          </w:p>
          <w:p w:rsidR="00403873" w:rsidRPr="00403873" w:rsidRDefault="00403873" w:rsidP="00583C3D">
            <w:pPr>
              <w:autoSpaceDE w:val="0"/>
              <w:spacing w:line="276" w:lineRule="auto"/>
              <w:jc w:val="both"/>
              <w:rPr>
                <w:rFonts w:ascii="Times New Roman" w:hAnsi="Times New Roman"/>
                <w:sz w:val="24"/>
                <w:szCs w:val="24"/>
                <w:lang w:val="bg-BG"/>
              </w:rPr>
            </w:pPr>
            <w:r w:rsidRPr="00403873">
              <w:rPr>
                <w:rFonts w:ascii="Times New Roman" w:hAnsi="Times New Roman"/>
                <w:sz w:val="24"/>
                <w:szCs w:val="24"/>
                <w:lang w:val="bg-BG"/>
              </w:rPr>
              <w:t xml:space="preserve">За подробности относно начина за определяне на размера на компенсацията за обществена услуга, възложена на вътрешен оператор, моля вижте Приложението към Регламент 1370/2007 г. </w:t>
            </w:r>
          </w:p>
          <w:p w:rsidR="00403873" w:rsidRPr="00403873" w:rsidRDefault="00403873" w:rsidP="00583C3D">
            <w:pPr>
              <w:autoSpaceDE w:val="0"/>
              <w:spacing w:line="276" w:lineRule="auto"/>
              <w:jc w:val="both"/>
              <w:rPr>
                <w:rFonts w:ascii="Times New Roman" w:hAnsi="Times New Roman"/>
                <w:sz w:val="24"/>
                <w:szCs w:val="24"/>
                <w:lang w:val="bg-BG"/>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403873">
            <w:pPr>
              <w:numPr>
                <w:ilvl w:val="0"/>
                <w:numId w:val="29"/>
              </w:numPr>
              <w:suppressAutoHyphens/>
              <w:autoSpaceDN w:val="0"/>
              <w:spacing w:before="120" w:line="276" w:lineRule="auto"/>
              <w:ind w:left="253" w:hanging="253"/>
              <w:jc w:val="both"/>
              <w:textAlignment w:val="baseline"/>
              <w:rPr>
                <w:rFonts w:ascii="Times New Roman" w:hAnsi="Times New Roman"/>
                <w:sz w:val="24"/>
                <w:szCs w:val="24"/>
                <w:lang w:val="bg-BG"/>
              </w:rPr>
            </w:pPr>
            <w:r w:rsidRPr="00403873">
              <w:rPr>
                <w:rFonts w:ascii="Times New Roman" w:hAnsi="Times New Roman"/>
                <w:sz w:val="24"/>
                <w:szCs w:val="24"/>
                <w:lang w:val="bg-BG"/>
              </w:rPr>
              <w:t>Договор за възлагане на обществена услуга.</w:t>
            </w:r>
          </w:p>
        </w:tc>
      </w:tr>
      <w:tr w:rsidR="00403873" w:rsidTr="00583C3D">
        <w:trPr>
          <w:trHeight w:val="300"/>
        </w:trPr>
        <w:tc>
          <w:tcPr>
            <w:tcW w:w="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pStyle w:val="ListParagraph"/>
              <w:widowControl w:val="0"/>
              <w:autoSpaceDE w:val="0"/>
              <w:spacing w:before="120" w:after="200" w:line="276" w:lineRule="auto"/>
              <w:ind w:hanging="720"/>
              <w:jc w:val="both"/>
              <w:rPr>
                <w:rFonts w:ascii="Times New Roman" w:hAnsi="Times New Roman"/>
                <w:sz w:val="24"/>
                <w:szCs w:val="24"/>
                <w:lang w:val="bg-BG"/>
              </w:rPr>
            </w:pPr>
          </w:p>
        </w:tc>
        <w:tc>
          <w:tcPr>
            <w:tcW w:w="5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autoSpaceDE w:val="0"/>
              <w:spacing w:line="276" w:lineRule="auto"/>
              <w:jc w:val="both"/>
              <w:rPr>
                <w:rFonts w:ascii="Times New Roman" w:hAnsi="Times New Roman"/>
                <w:sz w:val="24"/>
                <w:szCs w:val="24"/>
              </w:rPr>
            </w:pPr>
            <w:proofErr w:type="spellStart"/>
            <w:r w:rsidRPr="00403873">
              <w:rPr>
                <w:rStyle w:val="CommentReference"/>
                <w:rFonts w:ascii="Times New Roman" w:hAnsi="Times New Roman"/>
                <w:b/>
                <w:i/>
                <w:sz w:val="24"/>
                <w:szCs w:val="24"/>
                <w:lang w:val="bg-BG"/>
              </w:rPr>
              <w:t>Отговорено</w:t>
            </w:r>
            <w:proofErr w:type="spellEnd"/>
            <w:r w:rsidRPr="00403873">
              <w:rPr>
                <w:rStyle w:val="CommentReference"/>
                <w:rFonts w:ascii="Times New Roman" w:hAnsi="Times New Roman"/>
                <w:b/>
                <w:i/>
                <w:sz w:val="24"/>
                <w:szCs w:val="24"/>
                <w:lang w:val="bg-BG"/>
              </w:rPr>
              <w:t xml:space="preserve"> е с „да” на </w:t>
            </w:r>
            <w:r w:rsidRPr="00403873">
              <w:rPr>
                <w:rStyle w:val="CommentReference"/>
                <w:rFonts w:ascii="Times New Roman" w:hAnsi="Times New Roman"/>
                <w:b/>
                <w:i/>
                <w:sz w:val="24"/>
                <w:szCs w:val="24"/>
                <w:u w:val="single"/>
                <w:lang w:val="bg-BG"/>
              </w:rPr>
              <w:t>всички</w:t>
            </w:r>
            <w:r w:rsidRPr="00403873">
              <w:rPr>
                <w:rStyle w:val="CommentReference"/>
                <w:rFonts w:ascii="Times New Roman" w:hAnsi="Times New Roman"/>
                <w:b/>
                <w:i/>
                <w:sz w:val="24"/>
                <w:szCs w:val="24"/>
                <w:lang w:val="bg-BG"/>
              </w:rPr>
              <w:t xml:space="preserve"> посочени по-горе критерии при пряко възлагане </w:t>
            </w:r>
          </w:p>
          <w:p w:rsidR="00403873" w:rsidRPr="00403873" w:rsidRDefault="00403873" w:rsidP="00583C3D">
            <w:pPr>
              <w:autoSpaceDE w:val="0"/>
              <w:spacing w:line="276" w:lineRule="auto"/>
              <w:jc w:val="both"/>
              <w:rPr>
                <w:rFonts w:ascii="Times New Roman" w:hAnsi="Times New Roman"/>
                <w:sz w:val="24"/>
                <w:szCs w:val="24"/>
              </w:rPr>
            </w:pPr>
            <w:r w:rsidRPr="00403873">
              <w:rPr>
                <w:rStyle w:val="CommentReference"/>
                <w:rFonts w:ascii="Times New Roman" w:hAnsi="Times New Roman"/>
                <w:b/>
                <w:i/>
                <w:sz w:val="24"/>
                <w:szCs w:val="24"/>
                <w:lang w:val="bg-BG"/>
              </w:rPr>
              <w:t xml:space="preserve">или </w:t>
            </w:r>
          </w:p>
          <w:p w:rsidR="00403873" w:rsidRPr="00403873" w:rsidRDefault="00403873" w:rsidP="00583C3D">
            <w:pPr>
              <w:autoSpaceDE w:val="0"/>
              <w:spacing w:line="276" w:lineRule="auto"/>
              <w:jc w:val="both"/>
              <w:rPr>
                <w:rFonts w:ascii="Times New Roman" w:hAnsi="Times New Roman"/>
                <w:sz w:val="24"/>
                <w:szCs w:val="24"/>
              </w:rPr>
            </w:pPr>
            <w:r w:rsidRPr="00403873">
              <w:rPr>
                <w:rStyle w:val="CommentReference"/>
                <w:rFonts w:ascii="Times New Roman" w:hAnsi="Times New Roman"/>
                <w:b/>
                <w:i/>
                <w:sz w:val="24"/>
                <w:szCs w:val="24"/>
                <w:lang w:val="bg-BG"/>
              </w:rPr>
              <w:t>отговорено е с „да“ на всички критерии при проведена процедура за възлагане на обществена поръчка с изключение на въпроси 2 и 5, които не са приложими. :</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3873" w:rsidRPr="00403873" w:rsidRDefault="00403873" w:rsidP="00583C3D">
            <w:pPr>
              <w:spacing w:before="120" w:line="276" w:lineRule="auto"/>
              <w:jc w:val="both"/>
              <w:rPr>
                <w:rFonts w:ascii="Times New Roman" w:hAnsi="Times New Roman"/>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403873" w:rsidRPr="00403873" w:rsidRDefault="00403873" w:rsidP="00583C3D">
            <w:pPr>
              <w:spacing w:before="120" w:line="276" w:lineRule="auto"/>
              <w:jc w:val="both"/>
              <w:rPr>
                <w:rFonts w:ascii="Times New Roman" w:hAnsi="Times New Roman"/>
                <w:sz w:val="24"/>
                <w:szCs w:val="24"/>
              </w:rPr>
            </w:pPr>
            <w:r w:rsidRPr="00403873">
              <w:rPr>
                <w:rStyle w:val="CommentReference"/>
                <w:rFonts w:ascii="Times New Roman" w:hAnsi="Times New Roman"/>
                <w:b/>
                <w:i/>
                <w:sz w:val="24"/>
                <w:szCs w:val="24"/>
                <w:lang w:val="bg-BG"/>
              </w:rPr>
              <w:t>Проектът съответства на правилата за предоставяне на държавна помощ за УОИИ съгласно Регламент 1370/2007</w:t>
            </w:r>
          </w:p>
        </w:tc>
      </w:tr>
    </w:tbl>
    <w:p w:rsidR="00B92CCD" w:rsidRPr="00E72253" w:rsidRDefault="00B92CCD" w:rsidP="00580FF7">
      <w:pPr>
        <w:spacing w:before="120" w:line="360" w:lineRule="auto"/>
        <w:jc w:val="both"/>
        <w:rPr>
          <w:rStyle w:val="CommentReference"/>
          <w:rFonts w:ascii="Times New Roman" w:hAnsi="Times New Roman"/>
          <w:sz w:val="24"/>
          <w:szCs w:val="24"/>
          <w:lang w:val="bg-BG"/>
        </w:rPr>
      </w:pPr>
    </w:p>
    <w:p w:rsidR="001C4B6F" w:rsidRPr="00E72253" w:rsidRDefault="001C4B6F" w:rsidP="008B70AD">
      <w:pPr>
        <w:numPr>
          <w:ilvl w:val="0"/>
          <w:numId w:val="1"/>
        </w:numPr>
        <w:spacing w:before="120" w:line="360" w:lineRule="auto"/>
        <w:rPr>
          <w:rStyle w:val="CommentReference"/>
          <w:rFonts w:ascii="Times New Roman" w:hAnsi="Times New Roman"/>
          <w:b/>
          <w:i/>
          <w:sz w:val="24"/>
          <w:szCs w:val="24"/>
          <w:lang w:val="bg-BG"/>
        </w:rPr>
      </w:pPr>
      <w:r w:rsidRPr="00E72253">
        <w:rPr>
          <w:rStyle w:val="CommentReference"/>
          <w:rFonts w:ascii="Times New Roman" w:hAnsi="Times New Roman"/>
          <w:b/>
          <w:i/>
          <w:sz w:val="24"/>
          <w:szCs w:val="24"/>
          <w:lang w:val="bg-BG"/>
        </w:rPr>
        <w:t>Минимална помощ съгласно Регламент 1407/2013</w:t>
      </w:r>
      <w:r w:rsidR="00B71EA4" w:rsidRPr="00E72253">
        <w:rPr>
          <w:rStyle w:val="FootnoteReference"/>
          <w:rFonts w:ascii="Times New Roman" w:hAnsi="Times New Roman"/>
          <w:b/>
          <w:i/>
          <w:sz w:val="24"/>
          <w:szCs w:val="24"/>
          <w:lang w:val="bg-BG"/>
        </w:rPr>
        <w:footnoteReference w:id="20"/>
      </w:r>
    </w:p>
    <w:p w:rsidR="00C00AC4" w:rsidRPr="00E72253" w:rsidRDefault="00C00AC4" w:rsidP="00C00AC4">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Този режим е подходящ за инвестиции</w:t>
      </w:r>
      <w:r w:rsidR="000905AE">
        <w:rPr>
          <w:rStyle w:val="CommentReference"/>
          <w:rFonts w:ascii="Times New Roman" w:hAnsi="Times New Roman"/>
          <w:sz w:val="24"/>
          <w:szCs w:val="24"/>
          <w:lang w:val="bg-BG"/>
        </w:rPr>
        <w:t xml:space="preserve"> в обекти</w:t>
      </w:r>
      <w:r w:rsidRPr="00E72253">
        <w:rPr>
          <w:rStyle w:val="CommentReference"/>
          <w:rFonts w:ascii="Times New Roman" w:hAnsi="Times New Roman"/>
          <w:sz w:val="24"/>
          <w:szCs w:val="24"/>
          <w:lang w:val="bg-BG"/>
        </w:rPr>
        <w:t xml:space="preserve">, които не </w:t>
      </w:r>
      <w:r w:rsidR="00210DAF">
        <w:rPr>
          <w:rStyle w:val="CommentReference"/>
          <w:rFonts w:ascii="Times New Roman" w:hAnsi="Times New Roman"/>
          <w:sz w:val="24"/>
          <w:szCs w:val="24"/>
          <w:lang w:val="bg-BG"/>
        </w:rPr>
        <w:t xml:space="preserve">попадат в обхвата на хипотеза 1 и не надвишават 200 хил. евро. </w:t>
      </w:r>
      <w:r w:rsidRPr="00E72253">
        <w:rPr>
          <w:rStyle w:val="CommentReference"/>
          <w:rFonts w:ascii="Times New Roman" w:hAnsi="Times New Roman"/>
          <w:sz w:val="24"/>
          <w:szCs w:val="24"/>
          <w:lang w:val="bg-BG"/>
        </w:rPr>
        <w:t>За да се прецени съответствието с изискванията му е необходимо да се отговори на следните контролни въпроси:</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5"/>
        <w:gridCol w:w="13"/>
        <w:gridCol w:w="5086"/>
        <w:gridCol w:w="522"/>
        <w:gridCol w:w="597"/>
        <w:gridCol w:w="2549"/>
      </w:tblGrid>
      <w:tr w:rsidR="00356AE5" w:rsidRPr="00E72253" w:rsidTr="00F77FAF">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w:t>
            </w:r>
          </w:p>
        </w:tc>
        <w:tc>
          <w:tcPr>
            <w:tcW w:w="2735" w:type="pct"/>
            <w:gridSpan w:val="2"/>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Контролен въпрос</w:t>
            </w:r>
          </w:p>
        </w:tc>
        <w:tc>
          <w:tcPr>
            <w:tcW w:w="280"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Да</w:t>
            </w:r>
          </w:p>
        </w:tc>
        <w:tc>
          <w:tcPr>
            <w:tcW w:w="320"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b/>
                <w:sz w:val="24"/>
                <w:szCs w:val="24"/>
                <w:lang w:val="bg-BG"/>
              </w:rPr>
              <w:t>Не</w:t>
            </w:r>
          </w:p>
        </w:tc>
        <w:tc>
          <w:tcPr>
            <w:tcW w:w="1368"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tr w:rsidR="00356AE5" w:rsidRPr="00E72253" w:rsidTr="00F77FAF">
        <w:trPr>
          <w:trHeight w:val="300"/>
        </w:trPr>
        <w:tc>
          <w:tcPr>
            <w:tcW w:w="29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2"/>
              </w:numPr>
              <w:autoSpaceDE w:val="0"/>
              <w:autoSpaceDN w:val="0"/>
              <w:adjustRightInd w:val="0"/>
              <w:spacing w:before="120" w:line="360" w:lineRule="auto"/>
              <w:jc w:val="both"/>
              <w:rPr>
                <w:rFonts w:ascii="Times New Roman" w:hAnsi="Times New Roman"/>
                <w:sz w:val="24"/>
                <w:szCs w:val="24"/>
                <w:lang w:val="bg-BG"/>
              </w:rPr>
            </w:pPr>
          </w:p>
        </w:tc>
        <w:tc>
          <w:tcPr>
            <w:tcW w:w="273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Размерът на финансирането за конкретния обект е на стойност до 200 000 евро (391 166 лева) </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8"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276" w:lineRule="auto"/>
              <w:ind w:left="150"/>
              <w:jc w:val="both"/>
              <w:rPr>
                <w:rFonts w:ascii="Times New Roman" w:hAnsi="Times New Roman"/>
                <w:color w:val="000000"/>
                <w:sz w:val="22"/>
                <w:szCs w:val="22"/>
                <w:lang w:val="bg-BG"/>
              </w:rPr>
            </w:pPr>
            <w:r w:rsidRPr="00E72253">
              <w:rPr>
                <w:rFonts w:ascii="Times New Roman" w:hAnsi="Times New Roman"/>
                <w:color w:val="000000"/>
                <w:sz w:val="22"/>
                <w:szCs w:val="22"/>
                <w:lang w:val="bg-BG"/>
              </w:rPr>
              <w:t>Таблица с изчисление на разходите във формат Excel</w:t>
            </w:r>
          </w:p>
        </w:tc>
      </w:tr>
      <w:tr w:rsidR="00356AE5" w:rsidRPr="00E72253" w:rsidTr="00F77FAF">
        <w:trPr>
          <w:trHeight w:val="300"/>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2"/>
              </w:numPr>
              <w:autoSpaceDE w:val="0"/>
              <w:autoSpaceDN w:val="0"/>
              <w:adjustRightInd w:val="0"/>
              <w:spacing w:before="120" w:line="360" w:lineRule="auto"/>
              <w:jc w:val="both"/>
              <w:rPr>
                <w:rFonts w:ascii="Times New Roman" w:hAnsi="Times New Roman"/>
                <w:sz w:val="24"/>
                <w:szCs w:val="24"/>
                <w:lang w:val="bg-BG"/>
              </w:rPr>
            </w:pPr>
          </w:p>
        </w:tc>
        <w:tc>
          <w:tcPr>
            <w:tcW w:w="272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Получателят на финансирането получавал ли е други минимални помощи за последните 3 бюджетни години?</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8"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Декларация за минимални и държавни помощи</w:t>
            </w:r>
            <w:r w:rsidR="00B17939">
              <w:rPr>
                <w:rStyle w:val="FootnoteReference"/>
                <w:rFonts w:ascii="Times New Roman" w:hAnsi="Times New Roman"/>
                <w:sz w:val="22"/>
                <w:szCs w:val="22"/>
                <w:lang w:val="bg-BG"/>
              </w:rPr>
              <w:footnoteReference w:id="21"/>
            </w:r>
            <w:r w:rsidRPr="00E72253">
              <w:rPr>
                <w:rStyle w:val="FootnoteReference"/>
                <w:sz w:val="22"/>
                <w:szCs w:val="22"/>
                <w:lang w:val="bg-BG"/>
              </w:rPr>
              <w:t>.</w:t>
            </w:r>
          </w:p>
          <w:p w:rsidR="00356AE5" w:rsidRPr="00E72253" w:rsidRDefault="00356AE5" w:rsidP="00692CC4">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Регистър на минималните и държавните помощи</w:t>
            </w:r>
            <w:r w:rsidRPr="00E72253">
              <w:rPr>
                <w:rStyle w:val="FootnoteReference"/>
                <w:rFonts w:ascii="Times New Roman" w:hAnsi="Times New Roman"/>
                <w:sz w:val="22"/>
                <w:szCs w:val="22"/>
                <w:lang w:val="bg-BG"/>
              </w:rPr>
              <w:footnoteReference w:id="22"/>
            </w:r>
          </w:p>
        </w:tc>
      </w:tr>
      <w:tr w:rsidR="00356AE5" w:rsidRPr="00E72253" w:rsidTr="00F77FAF">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2"/>
              </w:numPr>
              <w:autoSpaceDE w:val="0"/>
              <w:autoSpaceDN w:val="0"/>
              <w:adjustRightInd w:val="0"/>
              <w:spacing w:before="120" w:line="360" w:lineRule="auto"/>
              <w:jc w:val="both"/>
              <w:rPr>
                <w:rFonts w:ascii="Times New Roman" w:hAnsi="Times New Roman"/>
                <w:sz w:val="24"/>
                <w:szCs w:val="24"/>
                <w:lang w:val="bg-BG"/>
              </w:rPr>
            </w:pPr>
          </w:p>
        </w:tc>
        <w:tc>
          <w:tcPr>
            <w:tcW w:w="272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Ако отговорът на предходния въпрос е положителен, има ли натрупване с други минимални помощи, предоставени на друго основание?</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356AE5" w:rsidRPr="00E72253" w:rsidRDefault="00356AE5" w:rsidP="00692CC4">
            <w:pPr>
              <w:spacing w:before="120" w:line="360" w:lineRule="auto"/>
              <w:jc w:val="both"/>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356AE5" w:rsidRPr="00E72253" w:rsidRDefault="00356AE5" w:rsidP="00692CC4">
            <w:pPr>
              <w:spacing w:before="120" w:line="360" w:lineRule="auto"/>
              <w:jc w:val="both"/>
              <w:rPr>
                <w:rFonts w:ascii="Times New Roman" w:hAnsi="Times New Roman"/>
                <w:sz w:val="24"/>
                <w:szCs w:val="24"/>
                <w:lang w:val="bg-BG"/>
              </w:rPr>
            </w:pPr>
          </w:p>
        </w:tc>
        <w:tc>
          <w:tcPr>
            <w:tcW w:w="1368" w:type="pct"/>
            <w:tcBorders>
              <w:top w:val="single" w:sz="4" w:space="0" w:color="auto"/>
              <w:left w:val="single" w:sz="4" w:space="0" w:color="auto"/>
              <w:bottom w:val="single" w:sz="4" w:space="0" w:color="auto"/>
              <w:right w:val="single" w:sz="4" w:space="0" w:color="auto"/>
            </w:tcBorders>
          </w:tcPr>
          <w:p w:rsidR="00356AE5" w:rsidRDefault="00356AE5" w:rsidP="00692CC4">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Декларация за минимални и държавни помощи</w:t>
            </w:r>
          </w:p>
          <w:p w:rsidR="000905AE" w:rsidRPr="00E72253" w:rsidRDefault="000905AE" w:rsidP="00692CC4">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Регистър на минималните и държавните помощи</w:t>
            </w:r>
          </w:p>
        </w:tc>
      </w:tr>
      <w:tr w:rsidR="00356AE5" w:rsidRPr="00E72253" w:rsidTr="00F77FAF">
        <w:trPr>
          <w:trHeight w:val="1109"/>
        </w:trPr>
        <w:tc>
          <w:tcPr>
            <w:tcW w:w="3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2"/>
              </w:numPr>
              <w:autoSpaceDE w:val="0"/>
              <w:autoSpaceDN w:val="0"/>
              <w:adjustRightInd w:val="0"/>
              <w:spacing w:before="120" w:line="360" w:lineRule="auto"/>
              <w:jc w:val="both"/>
              <w:rPr>
                <w:rFonts w:ascii="Times New Roman" w:hAnsi="Times New Roman"/>
                <w:sz w:val="24"/>
                <w:szCs w:val="24"/>
                <w:lang w:val="bg-BG"/>
              </w:rPr>
            </w:pPr>
          </w:p>
        </w:tc>
        <w:tc>
          <w:tcPr>
            <w:tcW w:w="272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autoSpaceDE w:val="0"/>
              <w:autoSpaceDN w:val="0"/>
              <w:adjustRightInd w:val="0"/>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Общият размер на предвидената по проекта помощ за съответния обект, събрана с помощите, получени от предприятието съгласно Въпрос № 2, съответства ли на допустимия </w:t>
            </w:r>
            <w:proofErr w:type="spellStart"/>
            <w:r w:rsidRPr="00E72253">
              <w:rPr>
                <w:rFonts w:ascii="Times New Roman" w:hAnsi="Times New Roman"/>
                <w:sz w:val="24"/>
                <w:szCs w:val="24"/>
                <w:lang w:val="bg-BG"/>
              </w:rPr>
              <w:t>кумулиран</w:t>
            </w:r>
            <w:proofErr w:type="spellEnd"/>
            <w:r w:rsidRPr="00E72253">
              <w:rPr>
                <w:rFonts w:ascii="Times New Roman" w:hAnsi="Times New Roman"/>
                <w:sz w:val="24"/>
                <w:szCs w:val="24"/>
                <w:lang w:val="bg-BG"/>
              </w:rPr>
              <w:t xml:space="preserve"> размер съгласно приложимия регламент за минимални помощи в зависимост от финансираните дейности?</w:t>
            </w:r>
          </w:p>
          <w:p w:rsidR="00356AE5" w:rsidRPr="00E72253" w:rsidRDefault="00356AE5" w:rsidP="00692CC4">
            <w:pPr>
              <w:spacing w:before="120"/>
              <w:jc w:val="both"/>
              <w:rPr>
                <w:rFonts w:ascii="Times New Roman" w:hAnsi="Times New Roman"/>
                <w:i/>
                <w:sz w:val="24"/>
                <w:szCs w:val="24"/>
                <w:lang w:val="bg-BG"/>
              </w:rPr>
            </w:pPr>
            <w:r w:rsidRPr="00E72253">
              <w:rPr>
                <w:rFonts w:ascii="Times New Roman" w:hAnsi="Times New Roman"/>
                <w:i/>
                <w:sz w:val="24"/>
                <w:szCs w:val="24"/>
                <w:lang w:val="bg-BG"/>
              </w:rPr>
              <w:t>Допустимите прагове са, както следва:</w:t>
            </w:r>
          </w:p>
          <w:p w:rsidR="00356AE5" w:rsidRPr="00E72253" w:rsidRDefault="00356AE5" w:rsidP="00692CC4">
            <w:pPr>
              <w:jc w:val="both"/>
              <w:rPr>
                <w:rFonts w:ascii="Times New Roman" w:hAnsi="Times New Roman"/>
                <w:i/>
                <w:sz w:val="24"/>
                <w:szCs w:val="24"/>
                <w:lang w:val="bg-BG"/>
              </w:rPr>
            </w:pPr>
            <w:r w:rsidRPr="00E72253">
              <w:rPr>
                <w:rFonts w:ascii="Times New Roman" w:hAnsi="Times New Roman"/>
                <w:i/>
                <w:sz w:val="24"/>
                <w:szCs w:val="24"/>
                <w:lang w:val="bg-BG"/>
              </w:rPr>
              <w:t xml:space="preserve">- </w:t>
            </w:r>
            <w:r w:rsidRPr="00E72253">
              <w:rPr>
                <w:rFonts w:ascii="Times New Roman" w:hAnsi="Times New Roman"/>
                <w:i/>
                <w:sz w:val="24"/>
                <w:szCs w:val="24"/>
                <w:lang w:val="bg-BG"/>
              </w:rPr>
              <w:tab/>
              <w:t>В случай на помощи за услуги от общ икономически интерес съгласно Регламент (ЕС) № 360/2012 г.: до 500 хил. евро или 997 915 лв.;</w:t>
            </w:r>
          </w:p>
          <w:p w:rsidR="00356AE5" w:rsidRPr="00E72253" w:rsidRDefault="00356AE5" w:rsidP="00692CC4">
            <w:pPr>
              <w:jc w:val="both"/>
              <w:rPr>
                <w:rFonts w:ascii="Times New Roman" w:hAnsi="Times New Roman"/>
                <w:sz w:val="24"/>
                <w:szCs w:val="24"/>
                <w:lang w:val="bg-BG"/>
              </w:rPr>
            </w:pPr>
            <w:r w:rsidRPr="00E72253">
              <w:rPr>
                <w:rFonts w:ascii="Times New Roman" w:hAnsi="Times New Roman"/>
                <w:i/>
                <w:sz w:val="24"/>
                <w:szCs w:val="24"/>
                <w:lang w:val="bg-BG"/>
              </w:rPr>
              <w:t xml:space="preserve">- </w:t>
            </w:r>
            <w:r w:rsidRPr="00E72253">
              <w:rPr>
                <w:rFonts w:ascii="Times New Roman" w:hAnsi="Times New Roman"/>
                <w:i/>
                <w:sz w:val="24"/>
                <w:szCs w:val="24"/>
                <w:lang w:val="bg-BG"/>
              </w:rPr>
              <w:tab/>
              <w:t>Във всички останали случаи: до 200 хил. евро или 391 166 лв.</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356AE5" w:rsidRPr="00E72253" w:rsidRDefault="00356AE5" w:rsidP="00692CC4">
            <w:pPr>
              <w:spacing w:before="120" w:line="360" w:lineRule="auto"/>
              <w:jc w:val="both"/>
              <w:rPr>
                <w:rFonts w:ascii="Times New Roman" w:hAnsi="Times New Roman"/>
                <w:sz w:val="24"/>
                <w:szCs w:val="24"/>
                <w:lang w:val="bg-BG"/>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356AE5" w:rsidRPr="00E72253" w:rsidRDefault="00356AE5" w:rsidP="00692CC4">
            <w:pPr>
              <w:spacing w:before="120" w:line="360" w:lineRule="auto"/>
              <w:jc w:val="both"/>
              <w:rPr>
                <w:rFonts w:ascii="Times New Roman" w:hAnsi="Times New Roman"/>
                <w:sz w:val="24"/>
                <w:szCs w:val="24"/>
                <w:lang w:val="bg-BG"/>
              </w:rPr>
            </w:pPr>
          </w:p>
        </w:tc>
        <w:tc>
          <w:tcPr>
            <w:tcW w:w="1368"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line="276" w:lineRule="auto"/>
              <w:ind w:left="150"/>
              <w:jc w:val="both"/>
              <w:rPr>
                <w:rFonts w:ascii="Times New Roman" w:hAnsi="Times New Roman"/>
                <w:sz w:val="22"/>
                <w:szCs w:val="22"/>
                <w:lang w:val="bg-BG"/>
              </w:rPr>
            </w:pPr>
            <w:r w:rsidRPr="00E72253">
              <w:rPr>
                <w:rFonts w:ascii="Times New Roman" w:hAnsi="Times New Roman"/>
                <w:sz w:val="22"/>
                <w:szCs w:val="22"/>
                <w:lang w:val="bg-BG"/>
              </w:rPr>
              <w:t>Декларация за минимални и държавни помощи</w:t>
            </w:r>
          </w:p>
        </w:tc>
      </w:tr>
      <w:tr w:rsidR="00356AE5" w:rsidRPr="00E72253" w:rsidTr="00F77FAF">
        <w:trPr>
          <w:trHeight w:val="300"/>
        </w:trPr>
        <w:tc>
          <w:tcPr>
            <w:tcW w:w="3033"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ind w:left="851" w:hanging="851"/>
              <w:jc w:val="both"/>
              <w:rPr>
                <w:rFonts w:ascii="Times New Roman" w:hAnsi="Times New Roman"/>
                <w:b/>
                <w:sz w:val="24"/>
                <w:szCs w:val="24"/>
                <w:u w:val="single"/>
                <w:lang w:val="bg-BG"/>
              </w:rPr>
            </w:pPr>
            <w:r w:rsidRPr="00E72253">
              <w:rPr>
                <w:rFonts w:ascii="Times New Roman" w:hAnsi="Times New Roman"/>
                <w:b/>
                <w:sz w:val="24"/>
                <w:szCs w:val="24"/>
                <w:u w:val="single"/>
                <w:lang w:val="bg-BG"/>
              </w:rPr>
              <w:t>Извод:</w:t>
            </w:r>
            <w:r w:rsidRPr="00E72253">
              <w:rPr>
                <w:rFonts w:ascii="Times New Roman" w:hAnsi="Times New Roman"/>
                <w:b/>
                <w:sz w:val="24"/>
                <w:szCs w:val="24"/>
                <w:lang w:val="bg-BG"/>
              </w:rPr>
              <w:t xml:space="preserve"> Проектното предложение попада под режим на помощ </w:t>
            </w:r>
            <w:proofErr w:type="spellStart"/>
            <w:r w:rsidRPr="00E72253">
              <w:rPr>
                <w:rFonts w:ascii="Times New Roman" w:hAnsi="Times New Roman"/>
                <w:b/>
                <w:sz w:val="24"/>
                <w:szCs w:val="24"/>
                <w:u w:val="single"/>
                <w:lang w:val="bg-BG"/>
              </w:rPr>
              <w:t>de</w:t>
            </w:r>
            <w:proofErr w:type="spellEnd"/>
            <w:r w:rsidRPr="00E72253">
              <w:rPr>
                <w:rFonts w:ascii="Times New Roman" w:hAnsi="Times New Roman"/>
                <w:b/>
                <w:sz w:val="24"/>
                <w:szCs w:val="24"/>
                <w:u w:val="single"/>
                <w:lang w:val="bg-BG"/>
              </w:rPr>
              <w:t xml:space="preserve"> </w:t>
            </w:r>
            <w:proofErr w:type="spellStart"/>
            <w:r w:rsidRPr="00E72253">
              <w:rPr>
                <w:rFonts w:ascii="Times New Roman" w:hAnsi="Times New Roman"/>
                <w:b/>
                <w:sz w:val="24"/>
                <w:szCs w:val="24"/>
                <w:u w:val="single"/>
                <w:lang w:val="bg-BG"/>
              </w:rPr>
              <w:t>minimis</w:t>
            </w:r>
            <w:proofErr w:type="spellEnd"/>
            <w:r w:rsidRPr="00E72253">
              <w:rPr>
                <w:rFonts w:ascii="Times New Roman" w:hAnsi="Times New Roman"/>
                <w:b/>
                <w:sz w:val="24"/>
                <w:szCs w:val="24"/>
                <w:u w:val="single"/>
                <w:lang w:val="bg-BG"/>
              </w:rPr>
              <w:t xml:space="preserve"> </w:t>
            </w:r>
          </w:p>
          <w:p w:rsidR="00356AE5" w:rsidRPr="00E72253" w:rsidRDefault="00356AE5" w:rsidP="00692CC4">
            <w:pPr>
              <w:spacing w:before="120"/>
              <w:jc w:val="both"/>
              <w:rPr>
                <w:rFonts w:ascii="Times New Roman" w:hAnsi="Times New Roman"/>
                <w:i/>
                <w:sz w:val="24"/>
                <w:szCs w:val="24"/>
                <w:lang w:val="bg-BG"/>
              </w:rPr>
            </w:pPr>
            <w:r w:rsidRPr="00E72253">
              <w:rPr>
                <w:rFonts w:ascii="Times New Roman" w:hAnsi="Times New Roman"/>
                <w:i/>
                <w:sz w:val="24"/>
                <w:szCs w:val="24"/>
                <w:lang w:val="bg-BG"/>
              </w:rPr>
              <w:t>Отговорът на този въпрос е положителен в един от двата случая:</w:t>
            </w:r>
          </w:p>
          <w:p w:rsidR="00356AE5" w:rsidRPr="00E72253" w:rsidRDefault="00356AE5" w:rsidP="008B70AD">
            <w:pPr>
              <w:pStyle w:val="ListParagraph"/>
              <w:numPr>
                <w:ilvl w:val="0"/>
                <w:numId w:val="21"/>
              </w:numPr>
              <w:spacing w:before="120"/>
              <w:ind w:left="142" w:hanging="142"/>
              <w:jc w:val="both"/>
              <w:rPr>
                <w:rFonts w:ascii="Times New Roman" w:hAnsi="Times New Roman"/>
                <w:i/>
                <w:sz w:val="24"/>
                <w:szCs w:val="24"/>
                <w:lang w:val="bg-BG"/>
              </w:rPr>
            </w:pPr>
            <w:r w:rsidRPr="00E72253">
              <w:rPr>
                <w:rFonts w:ascii="Times New Roman" w:hAnsi="Times New Roman"/>
                <w:i/>
                <w:sz w:val="24"/>
                <w:szCs w:val="24"/>
                <w:lang w:val="bg-BG"/>
              </w:rPr>
              <w:t>Положителен отговор на въпрос № 1 и отрицателен отговор на въпрос № 2 (при отрицателен отговор на въпрос № 2 не се отговаря на въпроси 3 и 4)</w:t>
            </w:r>
          </w:p>
          <w:p w:rsidR="00356AE5" w:rsidRPr="00E72253" w:rsidRDefault="00356AE5" w:rsidP="008B70AD">
            <w:pPr>
              <w:pStyle w:val="ListParagraph"/>
              <w:numPr>
                <w:ilvl w:val="0"/>
                <w:numId w:val="21"/>
              </w:numPr>
              <w:spacing w:before="120"/>
              <w:ind w:left="0" w:firstLine="0"/>
              <w:jc w:val="both"/>
              <w:rPr>
                <w:rFonts w:ascii="Times New Roman" w:hAnsi="Times New Roman"/>
                <w:b/>
                <w:i/>
                <w:sz w:val="24"/>
                <w:szCs w:val="24"/>
                <w:lang w:val="bg-BG"/>
              </w:rPr>
            </w:pPr>
            <w:r w:rsidRPr="00E72253">
              <w:rPr>
                <w:rFonts w:ascii="Times New Roman" w:hAnsi="Times New Roman"/>
                <w:i/>
                <w:sz w:val="24"/>
                <w:szCs w:val="24"/>
                <w:lang w:val="bg-BG"/>
              </w:rPr>
              <w:t>Положителен отговор на всички поставени въпроси</w:t>
            </w:r>
          </w:p>
        </w:tc>
        <w:tc>
          <w:tcPr>
            <w:tcW w:w="28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32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368"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jc w:val="both"/>
              <w:rPr>
                <w:rFonts w:ascii="Times New Roman" w:hAnsi="Times New Roman"/>
                <w:sz w:val="24"/>
                <w:szCs w:val="24"/>
                <w:lang w:val="bg-BG"/>
              </w:rPr>
            </w:pPr>
          </w:p>
        </w:tc>
      </w:tr>
      <w:tr w:rsidR="00356AE5" w:rsidRPr="00E72253" w:rsidTr="00F77FAF">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sz w:val="24"/>
                <w:szCs w:val="24"/>
                <w:lang w:val="bg-BG"/>
              </w:rPr>
              <w:t xml:space="preserve">Ако проектното предложение попада в режим на помощ </w:t>
            </w:r>
            <w:proofErr w:type="spellStart"/>
            <w:r w:rsidRPr="00E72253">
              <w:rPr>
                <w:rFonts w:ascii="Times New Roman" w:hAnsi="Times New Roman"/>
                <w:sz w:val="24"/>
                <w:szCs w:val="24"/>
                <w:lang w:val="bg-BG"/>
              </w:rPr>
              <w:t>de</w:t>
            </w:r>
            <w:proofErr w:type="spellEnd"/>
            <w:r w:rsidRPr="00E72253">
              <w:rPr>
                <w:rFonts w:ascii="Times New Roman" w:hAnsi="Times New Roman"/>
                <w:sz w:val="24"/>
                <w:szCs w:val="24"/>
                <w:lang w:val="bg-BG"/>
              </w:rPr>
              <w:t xml:space="preserve"> </w:t>
            </w:r>
            <w:proofErr w:type="spellStart"/>
            <w:r w:rsidRPr="00E72253">
              <w:rPr>
                <w:rFonts w:ascii="Times New Roman" w:hAnsi="Times New Roman"/>
                <w:sz w:val="24"/>
                <w:szCs w:val="24"/>
                <w:lang w:val="bg-BG"/>
              </w:rPr>
              <w:t>minimis</w:t>
            </w:r>
            <w:proofErr w:type="spellEnd"/>
            <w:r w:rsidRPr="00E72253">
              <w:rPr>
                <w:rFonts w:ascii="Times New Roman" w:hAnsi="Times New Roman"/>
                <w:sz w:val="24"/>
                <w:szCs w:val="24"/>
                <w:lang w:val="bg-BG"/>
              </w:rPr>
              <w:t xml:space="preserve">,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се оценява с отговор „Да“.</w:t>
            </w:r>
          </w:p>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 xml:space="preserve">Ако проектното предложение не попада в режим на помощ </w:t>
            </w:r>
            <w:proofErr w:type="spellStart"/>
            <w:r w:rsidRPr="00E72253">
              <w:rPr>
                <w:rFonts w:ascii="Times New Roman" w:hAnsi="Times New Roman"/>
                <w:sz w:val="24"/>
                <w:szCs w:val="24"/>
                <w:lang w:val="bg-BG"/>
              </w:rPr>
              <w:t>de</w:t>
            </w:r>
            <w:proofErr w:type="spellEnd"/>
            <w:r w:rsidRPr="00E72253">
              <w:rPr>
                <w:rFonts w:ascii="Times New Roman" w:hAnsi="Times New Roman"/>
                <w:sz w:val="24"/>
                <w:szCs w:val="24"/>
                <w:lang w:val="bg-BG"/>
              </w:rPr>
              <w:t xml:space="preserve"> </w:t>
            </w:r>
            <w:proofErr w:type="spellStart"/>
            <w:r w:rsidRPr="00E72253">
              <w:rPr>
                <w:rFonts w:ascii="Times New Roman" w:hAnsi="Times New Roman"/>
                <w:sz w:val="24"/>
                <w:szCs w:val="24"/>
                <w:lang w:val="bg-BG"/>
              </w:rPr>
              <w:t>minimis</w:t>
            </w:r>
            <w:proofErr w:type="spellEnd"/>
            <w:r w:rsidRPr="00E72253">
              <w:rPr>
                <w:rFonts w:ascii="Times New Roman" w:hAnsi="Times New Roman"/>
                <w:sz w:val="24"/>
                <w:szCs w:val="24"/>
                <w:lang w:val="bg-BG"/>
              </w:rPr>
              <w:t xml:space="preserve">, </w:t>
            </w:r>
            <w:proofErr w:type="spellStart"/>
            <w:r w:rsidRPr="00E72253">
              <w:rPr>
                <w:rFonts w:ascii="Times New Roman" w:hAnsi="Times New Roman"/>
                <w:sz w:val="24"/>
                <w:szCs w:val="24"/>
                <w:lang w:val="bg-BG"/>
              </w:rPr>
              <w:t>бенефциентът</w:t>
            </w:r>
            <w:proofErr w:type="spellEnd"/>
            <w:r w:rsidRPr="00E72253">
              <w:rPr>
                <w:rFonts w:ascii="Times New Roman" w:hAnsi="Times New Roman"/>
                <w:sz w:val="24"/>
                <w:szCs w:val="24"/>
                <w:lang w:val="bg-BG"/>
              </w:rPr>
              <w:t xml:space="preserve">  следва да покрие разликата над допустимия праг на помощ със собствени средства или да приведе финансиране</w:t>
            </w:r>
            <w:r w:rsidR="000905AE">
              <w:rPr>
                <w:rFonts w:ascii="Times New Roman" w:hAnsi="Times New Roman"/>
                <w:sz w:val="24"/>
                <w:szCs w:val="24"/>
                <w:lang w:val="bg-BG"/>
              </w:rPr>
              <w:t>то</w:t>
            </w:r>
            <w:r w:rsidRPr="00E72253">
              <w:rPr>
                <w:rFonts w:ascii="Times New Roman" w:hAnsi="Times New Roman"/>
                <w:sz w:val="24"/>
                <w:szCs w:val="24"/>
                <w:lang w:val="bg-BG"/>
              </w:rPr>
              <w:t xml:space="preserve"> в съответствие с някои от приложимите режими за УОИИ – Регламент 360/2012 г. или Решението на ЕК 2012/21/ЕС. </w:t>
            </w:r>
          </w:p>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sz w:val="24"/>
                <w:szCs w:val="24"/>
                <w:lang w:val="bg-BG"/>
              </w:rPr>
              <w:lastRenderedPageBreak/>
              <w:t>Ако бенефициентът покрива разликата на</w:t>
            </w:r>
            <w:r w:rsidR="000905AE">
              <w:rPr>
                <w:rFonts w:ascii="Times New Roman" w:hAnsi="Times New Roman"/>
                <w:sz w:val="24"/>
                <w:szCs w:val="24"/>
                <w:lang w:val="bg-BG"/>
              </w:rPr>
              <w:t>д</w:t>
            </w:r>
            <w:r w:rsidRPr="00E72253">
              <w:rPr>
                <w:rFonts w:ascii="Times New Roman" w:hAnsi="Times New Roman"/>
                <w:sz w:val="24"/>
                <w:szCs w:val="24"/>
                <w:lang w:val="bg-BG"/>
              </w:rPr>
              <w:t xml:space="preserve"> тавана за минимална помощ, сумата от собствения принос следва да бъде извадена от размера на БФП по проекта. Ако това не е направено, оценката на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следва да бъде „Не“</w:t>
            </w:r>
          </w:p>
          <w:p w:rsidR="00356AE5" w:rsidRPr="00E72253" w:rsidRDefault="00356AE5" w:rsidP="00692CC4">
            <w:pPr>
              <w:spacing w:before="120" w:line="360" w:lineRule="auto"/>
              <w:jc w:val="both"/>
              <w:rPr>
                <w:rFonts w:ascii="Times New Roman" w:hAnsi="Times New Roman"/>
                <w:b/>
                <w:sz w:val="24"/>
                <w:szCs w:val="24"/>
                <w:lang w:val="bg-BG"/>
              </w:rPr>
            </w:pPr>
            <w:r w:rsidRPr="00E72253">
              <w:rPr>
                <w:rFonts w:ascii="Times New Roman" w:hAnsi="Times New Roman"/>
                <w:b/>
                <w:caps/>
                <w:sz w:val="24"/>
                <w:szCs w:val="24"/>
                <w:lang w:val="bg-BG"/>
              </w:rPr>
              <w:t>Важно:</w:t>
            </w:r>
            <w:r w:rsidRPr="00E72253">
              <w:rPr>
                <w:rFonts w:ascii="Times New Roman" w:hAnsi="Times New Roman"/>
                <w:b/>
                <w:sz w:val="24"/>
                <w:szCs w:val="24"/>
                <w:lang w:val="bg-BG"/>
              </w:rPr>
              <w:t xml:space="preserve"> В случай, че общината извършва дейността по управление на инфраструктура директно, администратор на помощ се явява УО. </w:t>
            </w:r>
          </w:p>
          <w:p w:rsidR="00356AE5" w:rsidRPr="00E72253" w:rsidRDefault="00356AE5" w:rsidP="00692CC4">
            <w:pPr>
              <w:spacing w:before="120" w:line="360" w:lineRule="auto"/>
              <w:jc w:val="both"/>
              <w:rPr>
                <w:rFonts w:ascii="Times New Roman" w:hAnsi="Times New Roman"/>
                <w:sz w:val="24"/>
                <w:szCs w:val="24"/>
                <w:lang w:val="bg-BG"/>
              </w:rPr>
            </w:pPr>
            <w:r w:rsidRPr="00E72253">
              <w:rPr>
                <w:rFonts w:ascii="Times New Roman" w:hAnsi="Times New Roman"/>
                <w:b/>
                <w:sz w:val="24"/>
                <w:szCs w:val="24"/>
                <w:lang w:val="bg-BG"/>
              </w:rPr>
              <w:t xml:space="preserve">Ако дейността се извършва от общинско предприятие или търговско дружество общинска собственост, общината се явява администратор на помощ </w:t>
            </w:r>
            <w:proofErr w:type="spellStart"/>
            <w:r w:rsidRPr="00E72253">
              <w:rPr>
                <w:rFonts w:ascii="Times New Roman" w:hAnsi="Times New Roman"/>
                <w:b/>
                <w:sz w:val="24"/>
                <w:szCs w:val="24"/>
                <w:lang w:val="bg-BG"/>
              </w:rPr>
              <w:t>de</w:t>
            </w:r>
            <w:proofErr w:type="spellEnd"/>
            <w:r w:rsidRPr="00E72253">
              <w:rPr>
                <w:rFonts w:ascii="Times New Roman" w:hAnsi="Times New Roman"/>
                <w:b/>
                <w:sz w:val="24"/>
                <w:szCs w:val="24"/>
                <w:lang w:val="bg-BG"/>
              </w:rPr>
              <w:t xml:space="preserve"> </w:t>
            </w:r>
            <w:proofErr w:type="spellStart"/>
            <w:r w:rsidRPr="00E72253">
              <w:rPr>
                <w:rFonts w:ascii="Times New Roman" w:hAnsi="Times New Roman"/>
                <w:b/>
                <w:sz w:val="24"/>
                <w:szCs w:val="24"/>
                <w:lang w:val="bg-BG"/>
              </w:rPr>
              <w:t>minimis</w:t>
            </w:r>
            <w:proofErr w:type="spellEnd"/>
            <w:r w:rsidRPr="00E72253">
              <w:rPr>
                <w:rFonts w:ascii="Times New Roman" w:hAnsi="Times New Roman"/>
                <w:b/>
                <w:sz w:val="24"/>
                <w:szCs w:val="24"/>
                <w:lang w:val="bg-BG"/>
              </w:rPr>
              <w:t xml:space="preserve"> и следва да попълни данните за отпуснатите помощи </w:t>
            </w:r>
            <w:proofErr w:type="spellStart"/>
            <w:r w:rsidRPr="00E72253">
              <w:rPr>
                <w:rFonts w:ascii="Times New Roman" w:hAnsi="Times New Roman"/>
                <w:b/>
                <w:sz w:val="24"/>
                <w:szCs w:val="24"/>
                <w:lang w:val="bg-BG"/>
              </w:rPr>
              <w:t>de</w:t>
            </w:r>
            <w:proofErr w:type="spellEnd"/>
            <w:r w:rsidRPr="00E72253">
              <w:rPr>
                <w:rFonts w:ascii="Times New Roman" w:hAnsi="Times New Roman"/>
                <w:b/>
                <w:sz w:val="24"/>
                <w:szCs w:val="24"/>
                <w:lang w:val="bg-BG"/>
              </w:rPr>
              <w:t xml:space="preserve"> </w:t>
            </w:r>
            <w:proofErr w:type="spellStart"/>
            <w:r w:rsidRPr="00E72253">
              <w:rPr>
                <w:rFonts w:ascii="Times New Roman" w:hAnsi="Times New Roman"/>
                <w:b/>
                <w:sz w:val="24"/>
                <w:szCs w:val="24"/>
                <w:lang w:val="bg-BG"/>
              </w:rPr>
              <w:t>minimis</w:t>
            </w:r>
            <w:proofErr w:type="spellEnd"/>
            <w:r w:rsidRPr="00E72253">
              <w:rPr>
                <w:rFonts w:ascii="Times New Roman" w:hAnsi="Times New Roman"/>
                <w:b/>
                <w:sz w:val="24"/>
                <w:szCs w:val="24"/>
                <w:lang w:val="bg-BG"/>
              </w:rPr>
              <w:t xml:space="preserve"> в Регистъра на минималните и държавните помощи на интернет страницата на Министерство на финансите </w:t>
            </w:r>
            <w:r w:rsidRPr="00E72253">
              <w:rPr>
                <w:rFonts w:ascii="Times New Roman" w:hAnsi="Times New Roman"/>
                <w:sz w:val="24"/>
                <w:szCs w:val="24"/>
                <w:lang w:val="bg-BG"/>
              </w:rPr>
              <w:t>(</w:t>
            </w:r>
            <w:hyperlink r:id="rId10" w:history="1">
              <w:r w:rsidRPr="00E72253">
                <w:rPr>
                  <w:rStyle w:val="Hyperlink"/>
                  <w:rFonts w:ascii="Times New Roman" w:hAnsi="Times New Roman"/>
                  <w:sz w:val="24"/>
                  <w:szCs w:val="24"/>
                  <w:lang w:val="bg-BG"/>
                </w:rPr>
                <w:t>http://minimis.minfin.bg/ReportBulstat.aspx</w:t>
              </w:r>
            </w:hyperlink>
            <w:r w:rsidRPr="00E72253">
              <w:rPr>
                <w:rFonts w:ascii="Times New Roman" w:hAnsi="Times New Roman"/>
                <w:sz w:val="24"/>
                <w:szCs w:val="24"/>
                <w:lang w:val="bg-BG"/>
              </w:rPr>
              <w:t xml:space="preserve">). </w:t>
            </w:r>
          </w:p>
        </w:tc>
      </w:tr>
    </w:tbl>
    <w:p w:rsidR="00267A51" w:rsidRPr="00E72253" w:rsidRDefault="00267A51" w:rsidP="00267A51">
      <w:pPr>
        <w:autoSpaceDE w:val="0"/>
        <w:autoSpaceDN w:val="0"/>
        <w:adjustRightInd w:val="0"/>
        <w:spacing w:before="120" w:line="360" w:lineRule="auto"/>
        <w:jc w:val="both"/>
        <w:rPr>
          <w:rFonts w:ascii="Times New Roman" w:hAnsi="Times New Roman"/>
          <w:b/>
          <w:sz w:val="24"/>
          <w:szCs w:val="24"/>
          <w:lang w:val="bg-BG"/>
        </w:rPr>
      </w:pPr>
    </w:p>
    <w:p w:rsidR="00DA6B71" w:rsidRPr="00E72253" w:rsidRDefault="00DA6B71" w:rsidP="008B70AD">
      <w:pPr>
        <w:numPr>
          <w:ilvl w:val="0"/>
          <w:numId w:val="1"/>
        </w:numPr>
        <w:spacing w:line="360" w:lineRule="auto"/>
        <w:jc w:val="both"/>
        <w:rPr>
          <w:rFonts w:ascii="Times New Roman" w:hAnsi="Times New Roman"/>
          <w:b/>
          <w:i/>
          <w:sz w:val="22"/>
          <w:szCs w:val="22"/>
          <w:lang w:val="bg-BG"/>
        </w:rPr>
      </w:pPr>
      <w:r w:rsidRPr="00E72253">
        <w:rPr>
          <w:rFonts w:ascii="Times New Roman" w:hAnsi="Times New Roman"/>
          <w:b/>
          <w:i/>
          <w:sz w:val="22"/>
          <w:szCs w:val="22"/>
          <w:lang w:val="bg-BG"/>
        </w:rPr>
        <w:t xml:space="preserve">Услуги от общ икономически интерес в съответствие с Регламент </w:t>
      </w:r>
      <w:r w:rsidR="00260D5C" w:rsidRPr="00E72253">
        <w:rPr>
          <w:rFonts w:ascii="Times New Roman" w:hAnsi="Times New Roman"/>
          <w:b/>
          <w:i/>
          <w:sz w:val="22"/>
          <w:szCs w:val="22"/>
          <w:lang w:val="bg-BG"/>
        </w:rPr>
        <w:t xml:space="preserve">(ЕС) № </w:t>
      </w:r>
      <w:r w:rsidRPr="00E72253">
        <w:rPr>
          <w:rFonts w:ascii="Times New Roman" w:hAnsi="Times New Roman"/>
          <w:b/>
          <w:i/>
          <w:sz w:val="22"/>
          <w:szCs w:val="22"/>
          <w:lang w:val="bg-BG"/>
        </w:rPr>
        <w:t>360/2012 относно прилагане на чл. 107 и 108 от ДФЕС към минимална помощ за предприятия, предоставящи УОИИ</w:t>
      </w:r>
      <w:r w:rsidR="00B71EA4" w:rsidRPr="00E72253">
        <w:rPr>
          <w:rStyle w:val="FootnoteReference"/>
          <w:rFonts w:ascii="Times New Roman" w:hAnsi="Times New Roman"/>
          <w:b/>
          <w:i/>
          <w:sz w:val="22"/>
          <w:szCs w:val="22"/>
          <w:lang w:val="bg-BG"/>
        </w:rPr>
        <w:footnoteReference w:id="23"/>
      </w:r>
    </w:p>
    <w:p w:rsidR="00260D5C" w:rsidRPr="00E72253" w:rsidRDefault="00260D5C" w:rsidP="00260D5C">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Този режим е приложим при мерки за инвестиции в инфраструктура,</w:t>
      </w:r>
      <w:r w:rsidR="00210DAF">
        <w:rPr>
          <w:rStyle w:val="CommentReference"/>
          <w:rFonts w:ascii="Times New Roman" w:hAnsi="Times New Roman"/>
          <w:sz w:val="24"/>
          <w:szCs w:val="24"/>
          <w:lang w:val="bg-BG"/>
        </w:rPr>
        <w:t xml:space="preserve"> която не попада в обхвата на хипотеза 1 и</w:t>
      </w:r>
      <w:r w:rsidRPr="00E72253">
        <w:rPr>
          <w:rStyle w:val="CommentReference"/>
          <w:rFonts w:ascii="Times New Roman" w:hAnsi="Times New Roman"/>
          <w:sz w:val="24"/>
          <w:szCs w:val="24"/>
          <w:lang w:val="bg-BG"/>
        </w:rPr>
        <w:t xml:space="preserve"> при експлоатацията на която е налице компенсация за услуга от общ икономически интерес (УОИИ), в случай че инвестицията не надвишава 500 хил. евро. </w:t>
      </w:r>
      <w:r w:rsidR="00210DAF">
        <w:rPr>
          <w:rStyle w:val="CommentReference"/>
          <w:rFonts w:ascii="Times New Roman" w:hAnsi="Times New Roman"/>
          <w:sz w:val="24"/>
          <w:szCs w:val="24"/>
          <w:lang w:val="bg-BG"/>
        </w:rPr>
        <w:t>Следва да се има предвид, че този регламент е приложим само по</w:t>
      </w:r>
      <w:r w:rsidR="005A4069">
        <w:rPr>
          <w:rStyle w:val="CommentReference"/>
          <w:rFonts w:ascii="Times New Roman" w:hAnsi="Times New Roman"/>
          <w:sz w:val="24"/>
          <w:szCs w:val="24"/>
          <w:lang w:val="bg-BG"/>
        </w:rPr>
        <w:t xml:space="preserve"> отношение на инвестиции извън сектор транспорт и транспортна инфраструктура. Независимо от наименованието </w:t>
      </w:r>
      <w:r w:rsidRPr="00E72253">
        <w:rPr>
          <w:rStyle w:val="CommentReference"/>
          <w:rFonts w:ascii="Times New Roman" w:hAnsi="Times New Roman"/>
          <w:sz w:val="24"/>
          <w:szCs w:val="24"/>
          <w:lang w:val="bg-BG"/>
        </w:rPr>
        <w:t>на инвестиционен приоритет 2</w:t>
      </w:r>
      <w:r w:rsidR="005A4069">
        <w:rPr>
          <w:rStyle w:val="CommentReference"/>
          <w:rFonts w:ascii="Times New Roman" w:hAnsi="Times New Roman"/>
          <w:sz w:val="24"/>
          <w:szCs w:val="24"/>
          <w:lang w:val="bg-BG"/>
        </w:rPr>
        <w:t>, той включва подобни мерки, които са елемент на градската среда:</w:t>
      </w:r>
      <w:r w:rsidRPr="00E72253">
        <w:rPr>
          <w:rStyle w:val="CommentReference"/>
          <w:rFonts w:ascii="Times New Roman" w:hAnsi="Times New Roman"/>
          <w:sz w:val="24"/>
          <w:szCs w:val="24"/>
          <w:lang w:val="bg-BG"/>
        </w:rPr>
        <w:t xml:space="preserve"> такива мерки представляват инвестициите в паркинги, които ще се ползват срещу заплащане. Предприятието, което стопанисва паркинга (включително общината, ако тя директно извършва тази дейност), се явява получател на държавна помощ, а стойността на инвестицията е част от компенсацията за </w:t>
      </w:r>
      <w:r w:rsidR="00F77FAF" w:rsidRPr="00E72253">
        <w:rPr>
          <w:rStyle w:val="CommentReference"/>
          <w:rFonts w:ascii="Times New Roman" w:hAnsi="Times New Roman"/>
          <w:sz w:val="24"/>
          <w:szCs w:val="24"/>
          <w:lang w:val="bg-BG"/>
        </w:rPr>
        <w:t xml:space="preserve">услугата по предоставянето на </w:t>
      </w:r>
      <w:proofErr w:type="spellStart"/>
      <w:r w:rsidR="00F77FAF" w:rsidRPr="00E72253">
        <w:rPr>
          <w:rStyle w:val="CommentReference"/>
          <w:rFonts w:ascii="Times New Roman" w:hAnsi="Times New Roman"/>
          <w:sz w:val="24"/>
          <w:szCs w:val="24"/>
          <w:lang w:val="bg-BG"/>
        </w:rPr>
        <w:t>паркоместа</w:t>
      </w:r>
      <w:proofErr w:type="spellEnd"/>
      <w:r w:rsidR="00F77FAF" w:rsidRPr="00E72253">
        <w:rPr>
          <w:rStyle w:val="CommentReference"/>
          <w:rFonts w:ascii="Times New Roman" w:hAnsi="Times New Roman"/>
          <w:sz w:val="24"/>
          <w:szCs w:val="24"/>
          <w:lang w:val="bg-BG"/>
        </w:rPr>
        <w:t xml:space="preserve">. </w:t>
      </w:r>
      <w:r w:rsidRPr="00E72253">
        <w:rPr>
          <w:rStyle w:val="CommentReference"/>
          <w:rFonts w:ascii="Times New Roman" w:hAnsi="Times New Roman"/>
          <w:sz w:val="24"/>
          <w:szCs w:val="24"/>
          <w:lang w:val="bg-BG"/>
        </w:rPr>
        <w:t>В този случай е необходимо съответната дейност да бъде възложена като УОИИ чрез конкретен документ,</w:t>
      </w:r>
      <w:r w:rsidR="00F77FAF" w:rsidRPr="00E72253">
        <w:rPr>
          <w:rStyle w:val="CommentReference"/>
          <w:rFonts w:ascii="Times New Roman" w:hAnsi="Times New Roman"/>
          <w:sz w:val="24"/>
          <w:szCs w:val="24"/>
          <w:lang w:val="bg-BG"/>
        </w:rPr>
        <w:t xml:space="preserve"> акт на възлагане,</w:t>
      </w:r>
      <w:r w:rsidRPr="00E72253">
        <w:rPr>
          <w:rStyle w:val="CommentReference"/>
          <w:rFonts w:ascii="Times New Roman" w:hAnsi="Times New Roman"/>
          <w:sz w:val="24"/>
          <w:szCs w:val="24"/>
          <w:lang w:val="bg-BG"/>
        </w:rPr>
        <w:t xml:space="preserve"> който може да бъде договор, наредба или решение на Общинския съвет. За </w:t>
      </w:r>
      <w:r w:rsidR="00F77FAF" w:rsidRPr="00E72253">
        <w:rPr>
          <w:rStyle w:val="CommentReference"/>
          <w:rFonts w:ascii="Times New Roman" w:hAnsi="Times New Roman"/>
          <w:sz w:val="24"/>
          <w:szCs w:val="24"/>
          <w:lang w:val="bg-BG"/>
        </w:rPr>
        <w:t>д</w:t>
      </w:r>
      <w:r w:rsidRPr="00E72253">
        <w:rPr>
          <w:rStyle w:val="CommentReference"/>
          <w:rFonts w:ascii="Times New Roman" w:hAnsi="Times New Roman"/>
          <w:sz w:val="24"/>
          <w:szCs w:val="24"/>
          <w:lang w:val="bg-BG"/>
        </w:rPr>
        <w:t xml:space="preserve">а се провери </w:t>
      </w:r>
      <w:r w:rsidRPr="00E72253">
        <w:rPr>
          <w:rStyle w:val="CommentReference"/>
          <w:rFonts w:ascii="Times New Roman" w:hAnsi="Times New Roman"/>
          <w:sz w:val="24"/>
          <w:szCs w:val="24"/>
          <w:lang w:val="bg-BG"/>
        </w:rPr>
        <w:lastRenderedPageBreak/>
        <w:t xml:space="preserve">съответствието с изискванията на </w:t>
      </w:r>
      <w:r w:rsidR="00F77FAF" w:rsidRPr="00E72253">
        <w:rPr>
          <w:rStyle w:val="CommentReference"/>
          <w:rFonts w:ascii="Times New Roman" w:hAnsi="Times New Roman"/>
          <w:sz w:val="24"/>
          <w:szCs w:val="24"/>
          <w:lang w:val="bg-BG"/>
        </w:rPr>
        <w:t>Регламент (ЕС) № 360/2012</w:t>
      </w:r>
      <w:r w:rsidRPr="00E72253">
        <w:rPr>
          <w:rStyle w:val="CommentReference"/>
          <w:rFonts w:ascii="Times New Roman" w:hAnsi="Times New Roman"/>
          <w:sz w:val="24"/>
          <w:szCs w:val="24"/>
          <w:lang w:val="bg-BG"/>
        </w:rPr>
        <w:t>, следва да се отговори на контролните въпроси по-долу:</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4"/>
        <w:gridCol w:w="5657"/>
        <w:gridCol w:w="470"/>
        <w:gridCol w:w="466"/>
        <w:gridCol w:w="2165"/>
      </w:tblGrid>
      <w:tr w:rsidR="00356AE5" w:rsidRPr="00E72253" w:rsidTr="00F77FAF">
        <w:trPr>
          <w:trHeight w:val="300"/>
        </w:trPr>
        <w:tc>
          <w:tcPr>
            <w:tcW w:w="3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6AE5" w:rsidRPr="00E72253" w:rsidRDefault="00356AE5" w:rsidP="00692CC4">
            <w:pPr>
              <w:spacing w:before="120"/>
              <w:jc w:val="both"/>
              <w:rPr>
                <w:rFonts w:ascii="Times New Roman" w:hAnsi="Times New Roman"/>
                <w:b/>
                <w:sz w:val="24"/>
                <w:szCs w:val="24"/>
                <w:lang w:val="bg-BG"/>
              </w:rPr>
            </w:pPr>
            <w:r w:rsidRPr="00E72253">
              <w:rPr>
                <w:rFonts w:ascii="Times New Roman" w:hAnsi="Times New Roman"/>
                <w:b/>
                <w:sz w:val="24"/>
                <w:szCs w:val="24"/>
                <w:lang w:val="bg-BG"/>
              </w:rPr>
              <w:t>№</w:t>
            </w:r>
          </w:p>
        </w:tc>
        <w:tc>
          <w:tcPr>
            <w:tcW w:w="3034"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jc w:val="both"/>
              <w:rPr>
                <w:rFonts w:ascii="Times New Roman" w:hAnsi="Times New Roman"/>
                <w:b/>
                <w:sz w:val="24"/>
                <w:szCs w:val="24"/>
                <w:lang w:val="bg-BG"/>
              </w:rPr>
            </w:pPr>
            <w:r w:rsidRPr="00E72253">
              <w:rPr>
                <w:rFonts w:ascii="Times New Roman" w:hAnsi="Times New Roman"/>
                <w:b/>
                <w:sz w:val="24"/>
                <w:szCs w:val="24"/>
                <w:lang w:val="bg-BG"/>
              </w:rPr>
              <w:t>Критерии за оценка</w:t>
            </w:r>
          </w:p>
        </w:tc>
        <w:tc>
          <w:tcPr>
            <w:tcW w:w="252"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jc w:val="both"/>
              <w:rPr>
                <w:rFonts w:ascii="Times New Roman" w:hAnsi="Times New Roman"/>
                <w:b/>
                <w:sz w:val="24"/>
                <w:szCs w:val="24"/>
                <w:lang w:val="bg-BG"/>
              </w:rPr>
            </w:pPr>
            <w:r w:rsidRPr="00E72253">
              <w:rPr>
                <w:rFonts w:ascii="Times New Roman" w:hAnsi="Times New Roman"/>
                <w:b/>
                <w:sz w:val="24"/>
                <w:szCs w:val="24"/>
                <w:lang w:val="bg-BG"/>
              </w:rPr>
              <w:t>Да</w:t>
            </w:r>
          </w:p>
        </w:tc>
        <w:tc>
          <w:tcPr>
            <w:tcW w:w="250"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jc w:val="both"/>
              <w:rPr>
                <w:rFonts w:ascii="Times New Roman" w:hAnsi="Times New Roman"/>
                <w:b/>
                <w:sz w:val="24"/>
                <w:szCs w:val="24"/>
                <w:lang w:val="bg-BG"/>
              </w:rPr>
            </w:pPr>
            <w:r w:rsidRPr="00E72253">
              <w:rPr>
                <w:rFonts w:ascii="Times New Roman" w:hAnsi="Times New Roman"/>
                <w:b/>
                <w:sz w:val="24"/>
                <w:szCs w:val="24"/>
                <w:lang w:val="bg-BG"/>
              </w:rPr>
              <w:t>Не</w:t>
            </w:r>
          </w:p>
        </w:tc>
        <w:tc>
          <w:tcPr>
            <w:tcW w:w="1161" w:type="pct"/>
            <w:tcBorders>
              <w:top w:val="single" w:sz="4" w:space="0" w:color="auto"/>
              <w:left w:val="single" w:sz="4" w:space="0" w:color="auto"/>
              <w:bottom w:val="single" w:sz="4" w:space="0" w:color="auto"/>
              <w:right w:val="single" w:sz="4" w:space="0" w:color="auto"/>
            </w:tcBorders>
          </w:tcPr>
          <w:p w:rsidR="00356AE5" w:rsidRPr="00E72253" w:rsidRDefault="00356AE5" w:rsidP="00F77FAF">
            <w:pPr>
              <w:spacing w:before="120"/>
              <w:jc w:val="center"/>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tr w:rsidR="00356AE5" w:rsidRPr="00E72253" w:rsidTr="00F77FAF">
        <w:trPr>
          <w:trHeight w:val="300"/>
        </w:trPr>
        <w:tc>
          <w:tcPr>
            <w:tcW w:w="30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3"/>
              </w:numPr>
              <w:autoSpaceDE w:val="0"/>
              <w:autoSpaceDN w:val="0"/>
              <w:adjustRightInd w:val="0"/>
              <w:spacing w:before="120" w:after="200"/>
              <w:jc w:val="both"/>
              <w:rPr>
                <w:rFonts w:ascii="Times New Roman" w:hAnsi="Times New Roman"/>
                <w:sz w:val="24"/>
                <w:szCs w:val="24"/>
                <w:lang w:val="bg-BG"/>
              </w:rPr>
            </w:pPr>
          </w:p>
        </w:tc>
        <w:tc>
          <w:tcPr>
            <w:tcW w:w="303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jc w:val="both"/>
              <w:rPr>
                <w:rFonts w:ascii="Times New Roman" w:hAnsi="Times New Roman"/>
                <w:sz w:val="24"/>
                <w:szCs w:val="24"/>
                <w:lang w:val="bg-BG"/>
              </w:rPr>
            </w:pPr>
            <w:r w:rsidRPr="00E72253">
              <w:rPr>
                <w:rFonts w:ascii="Times New Roman" w:hAnsi="Times New Roman"/>
                <w:sz w:val="24"/>
                <w:szCs w:val="24"/>
                <w:lang w:val="bg-BG"/>
              </w:rPr>
              <w:t>Дейността е възложена като услуга от общ икономически интерес?</w:t>
            </w:r>
          </w:p>
          <w:p w:rsidR="00356AE5" w:rsidRPr="00E72253" w:rsidRDefault="00356AE5" w:rsidP="00692CC4">
            <w:pPr>
              <w:spacing w:after="120"/>
              <w:jc w:val="both"/>
              <w:rPr>
                <w:rFonts w:ascii="Times New Roman" w:hAnsi="Times New Roman"/>
                <w:i/>
                <w:sz w:val="24"/>
                <w:szCs w:val="24"/>
                <w:lang w:val="bg-BG"/>
              </w:rPr>
            </w:pPr>
            <w:r w:rsidRPr="00E72253">
              <w:rPr>
                <w:rFonts w:ascii="Times New Roman" w:hAnsi="Times New Roman"/>
                <w:i/>
                <w:sz w:val="24"/>
                <w:szCs w:val="24"/>
                <w:lang w:val="bg-BG"/>
              </w:rPr>
              <w:t>Ако отговорът на този въпрос е отрицателен, останалите критерии не се проверя</w:t>
            </w:r>
            <w:r w:rsidR="00467205" w:rsidRPr="00E72253">
              <w:rPr>
                <w:rFonts w:ascii="Times New Roman" w:hAnsi="Times New Roman"/>
                <w:i/>
                <w:sz w:val="24"/>
                <w:szCs w:val="24"/>
                <w:lang w:val="bg-BG"/>
              </w:rPr>
              <w:t>ва</w:t>
            </w:r>
            <w:r w:rsidRPr="00E72253">
              <w:rPr>
                <w:rFonts w:ascii="Times New Roman" w:hAnsi="Times New Roman"/>
                <w:i/>
                <w:sz w:val="24"/>
                <w:szCs w:val="24"/>
                <w:lang w:val="bg-BG"/>
              </w:rPr>
              <w:t xml:space="preserve">т, а проектното предложение подлежи на отхвърляне до привеждане в съответствие с това изискване. </w:t>
            </w:r>
          </w:p>
        </w:tc>
        <w:tc>
          <w:tcPr>
            <w:tcW w:w="2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61" w:type="pct"/>
            <w:tcBorders>
              <w:top w:val="single" w:sz="4" w:space="0" w:color="auto"/>
              <w:left w:val="single" w:sz="4" w:space="0" w:color="auto"/>
              <w:bottom w:val="single" w:sz="4" w:space="0" w:color="auto"/>
              <w:right w:val="single" w:sz="4" w:space="0" w:color="auto"/>
            </w:tcBorders>
          </w:tcPr>
          <w:p w:rsidR="00356AE5" w:rsidRPr="00E72253" w:rsidRDefault="00356AE5" w:rsidP="008B70AD">
            <w:pPr>
              <w:numPr>
                <w:ilvl w:val="0"/>
                <w:numId w:val="4"/>
              </w:numPr>
              <w:spacing w:before="120"/>
              <w:ind w:left="371"/>
              <w:jc w:val="both"/>
              <w:rPr>
                <w:rFonts w:ascii="Times New Roman" w:hAnsi="Times New Roman"/>
                <w:sz w:val="22"/>
                <w:szCs w:val="22"/>
                <w:lang w:val="bg-BG"/>
              </w:rPr>
            </w:pPr>
            <w:r w:rsidRPr="00E72253">
              <w:rPr>
                <w:rFonts w:ascii="Times New Roman" w:hAnsi="Times New Roman"/>
                <w:sz w:val="22"/>
                <w:szCs w:val="22"/>
                <w:lang w:val="bg-BG"/>
              </w:rPr>
              <w:t xml:space="preserve">Акт на възлагане на обществената услуга от общ икономически интерес /решение на </w:t>
            </w:r>
            <w:proofErr w:type="spellStart"/>
            <w:r w:rsidRPr="00E72253">
              <w:rPr>
                <w:rFonts w:ascii="Times New Roman" w:hAnsi="Times New Roman"/>
                <w:sz w:val="22"/>
                <w:szCs w:val="22"/>
                <w:lang w:val="bg-BG"/>
              </w:rPr>
              <w:t>ОбС</w:t>
            </w:r>
            <w:proofErr w:type="spellEnd"/>
            <w:r w:rsidRPr="00E72253">
              <w:rPr>
                <w:rFonts w:ascii="Times New Roman" w:hAnsi="Times New Roman"/>
                <w:sz w:val="22"/>
                <w:szCs w:val="22"/>
                <w:lang w:val="bg-BG"/>
              </w:rPr>
              <w:t>, основание по нормативен акт, договор или друг подобен документ/</w:t>
            </w:r>
          </w:p>
        </w:tc>
      </w:tr>
      <w:tr w:rsidR="00356AE5" w:rsidRPr="00E72253" w:rsidTr="00F77FAF">
        <w:trPr>
          <w:trHeight w:val="300"/>
        </w:trPr>
        <w:tc>
          <w:tcPr>
            <w:tcW w:w="30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3"/>
              </w:numPr>
              <w:autoSpaceDE w:val="0"/>
              <w:autoSpaceDN w:val="0"/>
              <w:adjustRightInd w:val="0"/>
              <w:spacing w:before="120" w:after="200"/>
              <w:jc w:val="both"/>
              <w:rPr>
                <w:rFonts w:ascii="Times New Roman" w:hAnsi="Times New Roman"/>
                <w:sz w:val="24"/>
                <w:szCs w:val="24"/>
                <w:lang w:val="bg-BG"/>
              </w:rPr>
            </w:pPr>
          </w:p>
        </w:tc>
        <w:tc>
          <w:tcPr>
            <w:tcW w:w="303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jc w:val="both"/>
              <w:rPr>
                <w:rFonts w:ascii="Times New Roman" w:hAnsi="Times New Roman"/>
                <w:sz w:val="24"/>
                <w:szCs w:val="24"/>
                <w:lang w:val="bg-BG"/>
              </w:rPr>
            </w:pPr>
            <w:r w:rsidRPr="00E72253">
              <w:rPr>
                <w:rFonts w:ascii="Times New Roman" w:hAnsi="Times New Roman"/>
                <w:sz w:val="24"/>
                <w:szCs w:val="24"/>
                <w:lang w:val="bg-BG"/>
              </w:rPr>
              <w:t xml:space="preserve">Получавало ли е предприятието друга компенсация за същата услуга при условията на делото </w:t>
            </w:r>
            <w:proofErr w:type="spellStart"/>
            <w:r w:rsidRPr="00E72253">
              <w:rPr>
                <w:rFonts w:ascii="Times New Roman" w:hAnsi="Times New Roman"/>
                <w:sz w:val="24"/>
                <w:szCs w:val="24"/>
                <w:lang w:val="bg-BG"/>
              </w:rPr>
              <w:t>Алтмарк</w:t>
            </w:r>
            <w:proofErr w:type="spellEnd"/>
            <w:r w:rsidRPr="00E72253">
              <w:rPr>
                <w:rFonts w:ascii="Times New Roman" w:hAnsi="Times New Roman"/>
                <w:sz w:val="24"/>
                <w:szCs w:val="24"/>
                <w:lang w:val="bg-BG"/>
              </w:rPr>
              <w:t xml:space="preserve"> или по Решението на ЕК 2012/21/ЕС. </w:t>
            </w:r>
          </w:p>
          <w:p w:rsidR="00356AE5" w:rsidRPr="00E72253" w:rsidRDefault="00356AE5" w:rsidP="00467205">
            <w:pPr>
              <w:spacing w:after="120"/>
              <w:jc w:val="both"/>
              <w:rPr>
                <w:rFonts w:ascii="Times New Roman" w:hAnsi="Times New Roman"/>
                <w:i/>
                <w:sz w:val="24"/>
                <w:szCs w:val="24"/>
                <w:lang w:val="bg-BG"/>
              </w:rPr>
            </w:pPr>
            <w:r w:rsidRPr="00E72253">
              <w:rPr>
                <w:rFonts w:ascii="Times New Roman" w:hAnsi="Times New Roman"/>
                <w:i/>
                <w:sz w:val="24"/>
                <w:szCs w:val="24"/>
                <w:lang w:val="bg-BG"/>
              </w:rPr>
              <w:t>Ако отговорът на този въпрос е положителен, критериите п</w:t>
            </w:r>
            <w:r w:rsidR="00467205" w:rsidRPr="00E72253">
              <w:rPr>
                <w:rFonts w:ascii="Times New Roman" w:hAnsi="Times New Roman"/>
                <w:i/>
                <w:sz w:val="24"/>
                <w:szCs w:val="24"/>
                <w:lang w:val="bg-BG"/>
              </w:rPr>
              <w:t>о-долу не подлежат на проверка, а п</w:t>
            </w:r>
            <w:r w:rsidRPr="00E72253">
              <w:rPr>
                <w:rFonts w:ascii="Times New Roman" w:hAnsi="Times New Roman"/>
                <w:i/>
                <w:sz w:val="24"/>
                <w:szCs w:val="24"/>
                <w:lang w:val="bg-BG"/>
              </w:rPr>
              <w:t xml:space="preserve">роектното предложение се отхвърля или се проверява за съответствие с изискванията на Решението на ЕК 2012/21/ЕС.  </w:t>
            </w:r>
          </w:p>
        </w:tc>
        <w:tc>
          <w:tcPr>
            <w:tcW w:w="2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61" w:type="pct"/>
            <w:tcBorders>
              <w:top w:val="single" w:sz="4" w:space="0" w:color="auto"/>
              <w:left w:val="single" w:sz="4" w:space="0" w:color="auto"/>
              <w:bottom w:val="single" w:sz="4" w:space="0" w:color="auto"/>
              <w:right w:val="single" w:sz="4" w:space="0" w:color="auto"/>
            </w:tcBorders>
          </w:tcPr>
          <w:p w:rsidR="00356AE5" w:rsidRPr="00E72253" w:rsidRDefault="00356AE5" w:rsidP="00B17939">
            <w:pPr>
              <w:numPr>
                <w:ilvl w:val="0"/>
                <w:numId w:val="4"/>
              </w:numPr>
              <w:spacing w:before="120"/>
              <w:ind w:left="371"/>
              <w:jc w:val="both"/>
              <w:rPr>
                <w:rFonts w:ascii="Times New Roman" w:hAnsi="Times New Roman"/>
                <w:sz w:val="22"/>
                <w:szCs w:val="22"/>
                <w:lang w:val="bg-BG"/>
              </w:rPr>
            </w:pPr>
            <w:r w:rsidRPr="00E72253">
              <w:rPr>
                <w:rFonts w:ascii="Times New Roman" w:hAnsi="Times New Roman"/>
                <w:sz w:val="22"/>
                <w:szCs w:val="22"/>
                <w:lang w:val="bg-BG"/>
              </w:rPr>
              <w:t xml:space="preserve">Декларация на бенефициента за </w:t>
            </w:r>
            <w:r w:rsidR="00B17939">
              <w:rPr>
                <w:rFonts w:ascii="Times New Roman" w:hAnsi="Times New Roman"/>
                <w:sz w:val="22"/>
                <w:szCs w:val="22"/>
                <w:lang w:val="bg-BG"/>
              </w:rPr>
              <w:t>липса на компенсация за същата УОИИ</w:t>
            </w:r>
            <w:r w:rsidR="00B17939">
              <w:rPr>
                <w:rStyle w:val="FootnoteReference"/>
                <w:rFonts w:ascii="Times New Roman" w:hAnsi="Times New Roman"/>
                <w:sz w:val="22"/>
                <w:szCs w:val="22"/>
                <w:lang w:val="bg-BG"/>
              </w:rPr>
              <w:footnoteReference w:id="24"/>
            </w:r>
            <w:r w:rsidRPr="00E72253">
              <w:rPr>
                <w:rFonts w:ascii="Times New Roman" w:hAnsi="Times New Roman"/>
                <w:sz w:val="22"/>
                <w:szCs w:val="22"/>
                <w:lang w:val="bg-BG"/>
              </w:rPr>
              <w:t>.</w:t>
            </w:r>
          </w:p>
        </w:tc>
      </w:tr>
      <w:tr w:rsidR="00356AE5" w:rsidRPr="00E72253" w:rsidTr="00F77FAF">
        <w:trPr>
          <w:trHeight w:val="300"/>
        </w:trPr>
        <w:tc>
          <w:tcPr>
            <w:tcW w:w="30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8B70AD">
            <w:pPr>
              <w:widowControl w:val="0"/>
              <w:numPr>
                <w:ilvl w:val="1"/>
                <w:numId w:val="23"/>
              </w:numPr>
              <w:autoSpaceDE w:val="0"/>
              <w:autoSpaceDN w:val="0"/>
              <w:adjustRightInd w:val="0"/>
              <w:spacing w:before="120" w:after="200"/>
              <w:jc w:val="both"/>
              <w:rPr>
                <w:rFonts w:ascii="Times New Roman" w:hAnsi="Times New Roman"/>
                <w:sz w:val="24"/>
                <w:szCs w:val="24"/>
                <w:lang w:val="bg-BG"/>
              </w:rPr>
            </w:pPr>
          </w:p>
        </w:tc>
        <w:tc>
          <w:tcPr>
            <w:tcW w:w="303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jc w:val="both"/>
              <w:rPr>
                <w:rFonts w:ascii="Times New Roman" w:hAnsi="Times New Roman"/>
                <w:b/>
                <w:bCs/>
                <w:color w:val="000000"/>
                <w:sz w:val="24"/>
                <w:szCs w:val="24"/>
                <w:lang w:val="bg-BG"/>
              </w:rPr>
            </w:pPr>
            <w:r w:rsidRPr="00E72253">
              <w:rPr>
                <w:rFonts w:ascii="Times New Roman" w:hAnsi="Times New Roman"/>
                <w:color w:val="000000"/>
                <w:sz w:val="24"/>
                <w:szCs w:val="24"/>
                <w:lang w:val="bg-BG"/>
              </w:rPr>
              <w:t xml:space="preserve">Общият размер на помощта </w:t>
            </w:r>
            <w:proofErr w:type="spellStart"/>
            <w:r w:rsidRPr="00E72253">
              <w:rPr>
                <w:rFonts w:ascii="Times New Roman" w:hAnsi="Times New Roman"/>
                <w:i/>
                <w:color w:val="000000"/>
                <w:sz w:val="24"/>
                <w:szCs w:val="24"/>
                <w:lang w:val="bg-BG"/>
              </w:rPr>
              <w:t>de</w:t>
            </w:r>
            <w:proofErr w:type="spellEnd"/>
            <w:r w:rsidRPr="00E72253">
              <w:rPr>
                <w:rFonts w:ascii="Times New Roman" w:hAnsi="Times New Roman"/>
                <w:i/>
                <w:color w:val="000000"/>
                <w:sz w:val="24"/>
                <w:szCs w:val="24"/>
                <w:lang w:val="bg-BG"/>
              </w:rPr>
              <w:t xml:space="preserve"> </w:t>
            </w:r>
            <w:proofErr w:type="spellStart"/>
            <w:r w:rsidRPr="00E72253">
              <w:rPr>
                <w:rFonts w:ascii="Times New Roman" w:hAnsi="Times New Roman"/>
                <w:i/>
                <w:color w:val="000000"/>
                <w:sz w:val="24"/>
                <w:szCs w:val="24"/>
                <w:lang w:val="bg-BG"/>
              </w:rPr>
              <w:t>minimis</w:t>
            </w:r>
            <w:proofErr w:type="spellEnd"/>
            <w:r w:rsidRPr="00E72253">
              <w:rPr>
                <w:rFonts w:ascii="Times New Roman" w:hAnsi="Times New Roman"/>
                <w:color w:val="000000"/>
                <w:sz w:val="24"/>
                <w:szCs w:val="24"/>
                <w:lang w:val="bg-BG"/>
              </w:rPr>
              <w:t xml:space="preserve">, предоставяна на едно и също предприятие, предоставящо услуги от общ икономически интерес, (краен получател на помощта), съгласно Акта на възлагане, </w:t>
            </w:r>
            <w:r w:rsidRPr="00E72253">
              <w:rPr>
                <w:rFonts w:ascii="Times New Roman" w:hAnsi="Times New Roman"/>
                <w:color w:val="000000"/>
                <w:sz w:val="24"/>
                <w:szCs w:val="24"/>
                <w:u w:val="single"/>
                <w:lang w:val="bg-BG"/>
              </w:rPr>
              <w:t>не надхвърля</w:t>
            </w:r>
            <w:r w:rsidRPr="00E72253">
              <w:rPr>
                <w:rFonts w:ascii="Times New Roman" w:hAnsi="Times New Roman"/>
                <w:color w:val="000000"/>
                <w:sz w:val="24"/>
                <w:szCs w:val="24"/>
                <w:lang w:val="bg-BG"/>
              </w:rPr>
              <w:t xml:space="preserve"> 500 000 евро за период от три данъчни години.</w:t>
            </w:r>
          </w:p>
          <w:p w:rsidR="00356AE5" w:rsidRPr="00E72253" w:rsidRDefault="00356AE5" w:rsidP="00692CC4">
            <w:pPr>
              <w:spacing w:after="120"/>
              <w:jc w:val="both"/>
              <w:rPr>
                <w:rFonts w:ascii="Times New Roman" w:hAnsi="Times New Roman"/>
                <w:color w:val="000000"/>
                <w:sz w:val="24"/>
                <w:szCs w:val="24"/>
                <w:lang w:val="bg-BG"/>
              </w:rPr>
            </w:pPr>
            <w:r w:rsidRPr="00E72253">
              <w:rPr>
                <w:rFonts w:ascii="Times New Roman" w:hAnsi="Times New Roman"/>
                <w:b/>
                <w:bCs/>
                <w:color w:val="000000"/>
                <w:sz w:val="24"/>
                <w:szCs w:val="24"/>
                <w:lang w:val="bg-BG"/>
              </w:rPr>
              <w:t>ВАЖНО! Съответствието по този критерий се проверява, като се вземат предвид всички държавни помощи, включително минимални, които предприятието е получило за съответния период, независимо от тяхното основание.</w:t>
            </w:r>
          </w:p>
        </w:tc>
        <w:tc>
          <w:tcPr>
            <w:tcW w:w="2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61" w:type="pct"/>
            <w:tcBorders>
              <w:top w:val="single" w:sz="4" w:space="0" w:color="auto"/>
              <w:left w:val="single" w:sz="4" w:space="0" w:color="auto"/>
              <w:bottom w:val="single" w:sz="4" w:space="0" w:color="auto"/>
              <w:right w:val="single" w:sz="4" w:space="0" w:color="auto"/>
            </w:tcBorders>
          </w:tcPr>
          <w:p w:rsidR="00356AE5" w:rsidRPr="00E72253" w:rsidRDefault="00356AE5" w:rsidP="008B70AD">
            <w:pPr>
              <w:numPr>
                <w:ilvl w:val="0"/>
                <w:numId w:val="4"/>
              </w:numPr>
              <w:ind w:left="371"/>
              <w:jc w:val="both"/>
              <w:rPr>
                <w:rFonts w:ascii="Times New Roman" w:hAnsi="Times New Roman"/>
                <w:color w:val="000000"/>
                <w:sz w:val="22"/>
                <w:szCs w:val="22"/>
                <w:lang w:val="bg-BG"/>
              </w:rPr>
            </w:pPr>
            <w:r w:rsidRPr="00E72253">
              <w:rPr>
                <w:rFonts w:ascii="Times New Roman" w:hAnsi="Times New Roman"/>
                <w:color w:val="000000"/>
                <w:sz w:val="22"/>
                <w:szCs w:val="22"/>
                <w:lang w:val="bg-BG"/>
              </w:rPr>
              <w:t>Декларация за минимални и държавни помощи</w:t>
            </w:r>
            <w:r w:rsidR="00B17939">
              <w:rPr>
                <w:rStyle w:val="FootnoteReference"/>
                <w:rFonts w:ascii="Times New Roman" w:hAnsi="Times New Roman"/>
                <w:color w:val="000000"/>
                <w:sz w:val="22"/>
                <w:szCs w:val="22"/>
                <w:lang w:val="bg-BG"/>
              </w:rPr>
              <w:footnoteReference w:id="25"/>
            </w:r>
          </w:p>
          <w:p w:rsidR="00356AE5" w:rsidRPr="00E72253" w:rsidRDefault="00356AE5" w:rsidP="008B70AD">
            <w:pPr>
              <w:numPr>
                <w:ilvl w:val="0"/>
                <w:numId w:val="4"/>
              </w:numPr>
              <w:spacing w:before="120"/>
              <w:ind w:left="371"/>
              <w:jc w:val="both"/>
              <w:rPr>
                <w:rFonts w:ascii="Times New Roman" w:hAnsi="Times New Roman"/>
                <w:sz w:val="22"/>
                <w:szCs w:val="22"/>
                <w:lang w:val="bg-BG"/>
              </w:rPr>
            </w:pPr>
            <w:r w:rsidRPr="00E72253">
              <w:rPr>
                <w:rFonts w:ascii="Times New Roman" w:hAnsi="Times New Roman"/>
                <w:color w:val="000000"/>
                <w:sz w:val="22"/>
                <w:szCs w:val="22"/>
                <w:lang w:val="bg-BG"/>
              </w:rPr>
              <w:t>Регистър на минималните и държавните помощи</w:t>
            </w:r>
          </w:p>
        </w:tc>
      </w:tr>
      <w:tr w:rsidR="00356AE5" w:rsidRPr="00E72253" w:rsidTr="00F77FAF">
        <w:trPr>
          <w:trHeight w:val="300"/>
        </w:trPr>
        <w:tc>
          <w:tcPr>
            <w:tcW w:w="333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ind w:left="171"/>
              <w:jc w:val="both"/>
              <w:rPr>
                <w:rFonts w:ascii="Times New Roman" w:hAnsi="Times New Roman"/>
                <w:b/>
                <w:i/>
                <w:sz w:val="24"/>
                <w:szCs w:val="24"/>
                <w:lang w:val="bg-BG"/>
              </w:rPr>
            </w:pPr>
            <w:r w:rsidRPr="00E72253">
              <w:rPr>
                <w:rFonts w:ascii="Times New Roman" w:hAnsi="Times New Roman"/>
                <w:b/>
                <w:i/>
                <w:sz w:val="24"/>
                <w:szCs w:val="24"/>
                <w:u w:val="single"/>
                <w:lang w:val="bg-BG"/>
              </w:rPr>
              <w:t>Извод:</w:t>
            </w:r>
            <w:r w:rsidRPr="00E72253">
              <w:rPr>
                <w:rFonts w:ascii="Times New Roman" w:hAnsi="Times New Roman"/>
                <w:b/>
                <w:i/>
                <w:sz w:val="24"/>
                <w:szCs w:val="24"/>
                <w:lang w:val="bg-BG"/>
              </w:rPr>
              <w:t xml:space="preserve"> Проектът попада под режим на държавна помощ</w:t>
            </w:r>
            <w:r w:rsidRPr="00E72253">
              <w:rPr>
                <w:rFonts w:ascii="Times New Roman" w:hAnsi="Times New Roman"/>
                <w:b/>
                <w:sz w:val="24"/>
                <w:szCs w:val="24"/>
                <w:lang w:val="bg-BG"/>
              </w:rPr>
              <w:t xml:space="preserve"> </w:t>
            </w:r>
            <w:proofErr w:type="spellStart"/>
            <w:r w:rsidRPr="00E72253">
              <w:rPr>
                <w:rFonts w:ascii="Times New Roman" w:hAnsi="Times New Roman"/>
                <w:b/>
                <w:i/>
                <w:sz w:val="24"/>
                <w:szCs w:val="24"/>
                <w:u w:val="single"/>
                <w:lang w:val="bg-BG"/>
              </w:rPr>
              <w:t>de</w:t>
            </w:r>
            <w:proofErr w:type="spellEnd"/>
            <w:r w:rsidRPr="00E72253">
              <w:rPr>
                <w:rFonts w:ascii="Times New Roman" w:hAnsi="Times New Roman"/>
                <w:b/>
                <w:i/>
                <w:sz w:val="24"/>
                <w:szCs w:val="24"/>
                <w:u w:val="single"/>
                <w:lang w:val="bg-BG"/>
              </w:rPr>
              <w:t xml:space="preserve"> </w:t>
            </w:r>
            <w:proofErr w:type="spellStart"/>
            <w:r w:rsidRPr="00E72253">
              <w:rPr>
                <w:rFonts w:ascii="Times New Roman" w:hAnsi="Times New Roman"/>
                <w:b/>
                <w:i/>
                <w:sz w:val="24"/>
                <w:szCs w:val="24"/>
                <w:u w:val="single"/>
                <w:lang w:val="bg-BG"/>
              </w:rPr>
              <w:t>minimis</w:t>
            </w:r>
            <w:proofErr w:type="spellEnd"/>
            <w:r w:rsidRPr="00E72253">
              <w:rPr>
                <w:rFonts w:ascii="Times New Roman" w:hAnsi="Times New Roman"/>
                <w:b/>
                <w:i/>
                <w:sz w:val="24"/>
                <w:szCs w:val="24"/>
                <w:u w:val="single"/>
                <w:lang w:val="bg-BG"/>
              </w:rPr>
              <w:t xml:space="preserve"> за УОИИ</w:t>
            </w:r>
            <w:r w:rsidRPr="00E72253">
              <w:rPr>
                <w:rFonts w:ascii="Times New Roman" w:hAnsi="Times New Roman"/>
                <w:b/>
                <w:i/>
                <w:sz w:val="24"/>
                <w:szCs w:val="24"/>
                <w:lang w:val="bg-BG"/>
              </w:rPr>
              <w:t>?</w:t>
            </w:r>
          </w:p>
          <w:p w:rsidR="00B174F9" w:rsidRPr="00E72253" w:rsidRDefault="00B174F9" w:rsidP="00B174F9">
            <w:pPr>
              <w:spacing w:before="120"/>
              <w:jc w:val="both"/>
              <w:rPr>
                <w:rFonts w:ascii="Times New Roman" w:hAnsi="Times New Roman"/>
                <w:b/>
                <w:i/>
                <w:sz w:val="24"/>
                <w:szCs w:val="24"/>
                <w:lang w:val="bg-BG"/>
              </w:rPr>
            </w:pPr>
            <w:r w:rsidRPr="00E72253">
              <w:rPr>
                <w:rFonts w:ascii="Times New Roman" w:hAnsi="Times New Roman"/>
                <w:i/>
                <w:sz w:val="24"/>
                <w:szCs w:val="24"/>
                <w:lang w:val="bg-BG"/>
              </w:rPr>
              <w:t>Отговорът на този въпрос е положителен при положителни отговори на въпроси № 1 и 3</w:t>
            </w:r>
          </w:p>
        </w:tc>
        <w:tc>
          <w:tcPr>
            <w:tcW w:w="2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before="120"/>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1161" w:type="pct"/>
            <w:tcBorders>
              <w:top w:val="single" w:sz="4" w:space="0" w:color="auto"/>
              <w:left w:val="single" w:sz="4" w:space="0" w:color="auto"/>
              <w:bottom w:val="single" w:sz="4" w:space="0" w:color="auto"/>
              <w:right w:val="single" w:sz="4" w:space="0" w:color="auto"/>
            </w:tcBorders>
          </w:tcPr>
          <w:p w:rsidR="00356AE5" w:rsidRPr="00E72253" w:rsidRDefault="00356AE5" w:rsidP="00692CC4">
            <w:pPr>
              <w:spacing w:before="120"/>
              <w:jc w:val="both"/>
              <w:rPr>
                <w:rFonts w:ascii="Times New Roman" w:hAnsi="Times New Roman"/>
                <w:sz w:val="24"/>
                <w:szCs w:val="24"/>
                <w:lang w:val="bg-BG"/>
              </w:rPr>
            </w:pPr>
          </w:p>
        </w:tc>
      </w:tr>
      <w:tr w:rsidR="00356AE5" w:rsidRPr="00E72253" w:rsidTr="00F77FAF">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56AE5" w:rsidRPr="00E72253" w:rsidRDefault="00356AE5" w:rsidP="00692CC4">
            <w:pPr>
              <w:spacing w:after="120"/>
              <w:jc w:val="both"/>
              <w:rPr>
                <w:rFonts w:ascii="Times New Roman" w:hAnsi="Times New Roman"/>
                <w:sz w:val="24"/>
                <w:szCs w:val="24"/>
                <w:u w:val="single"/>
                <w:lang w:val="bg-BG"/>
              </w:rPr>
            </w:pPr>
            <w:r w:rsidRPr="00E72253">
              <w:rPr>
                <w:rFonts w:ascii="Times New Roman" w:hAnsi="Times New Roman"/>
                <w:sz w:val="24"/>
                <w:szCs w:val="24"/>
                <w:lang w:val="bg-BG"/>
              </w:rPr>
              <w:lastRenderedPageBreak/>
              <w:t xml:space="preserve">Ако проектът </w:t>
            </w:r>
            <w:r w:rsidRPr="00E72253">
              <w:rPr>
                <w:rFonts w:ascii="Times New Roman" w:hAnsi="Times New Roman"/>
                <w:sz w:val="24"/>
                <w:szCs w:val="24"/>
                <w:u w:val="single"/>
                <w:lang w:val="bg-BG"/>
              </w:rPr>
              <w:t>попада</w:t>
            </w:r>
            <w:r w:rsidRPr="00E72253">
              <w:rPr>
                <w:rFonts w:ascii="Times New Roman" w:hAnsi="Times New Roman"/>
                <w:sz w:val="24"/>
                <w:szCs w:val="24"/>
                <w:lang w:val="bg-BG"/>
              </w:rPr>
              <w:t xml:space="preserve"> под режим на държавна помощ </w:t>
            </w:r>
            <w:proofErr w:type="spellStart"/>
            <w:r w:rsidRPr="00E72253">
              <w:rPr>
                <w:rFonts w:ascii="Times New Roman" w:hAnsi="Times New Roman"/>
                <w:sz w:val="24"/>
                <w:szCs w:val="24"/>
                <w:lang w:val="bg-BG"/>
              </w:rPr>
              <w:t>de</w:t>
            </w:r>
            <w:proofErr w:type="spellEnd"/>
            <w:r w:rsidRPr="00E72253">
              <w:rPr>
                <w:rFonts w:ascii="Times New Roman" w:hAnsi="Times New Roman"/>
                <w:sz w:val="24"/>
                <w:szCs w:val="24"/>
                <w:lang w:val="bg-BG"/>
              </w:rPr>
              <w:t xml:space="preserve"> </w:t>
            </w:r>
            <w:proofErr w:type="spellStart"/>
            <w:r w:rsidRPr="00E72253">
              <w:rPr>
                <w:rFonts w:ascii="Times New Roman" w:hAnsi="Times New Roman"/>
                <w:sz w:val="24"/>
                <w:szCs w:val="24"/>
                <w:lang w:val="bg-BG"/>
              </w:rPr>
              <w:t>minimis</w:t>
            </w:r>
            <w:proofErr w:type="spellEnd"/>
            <w:r w:rsidRPr="00E72253">
              <w:rPr>
                <w:rFonts w:ascii="Times New Roman" w:hAnsi="Times New Roman"/>
                <w:sz w:val="24"/>
                <w:szCs w:val="24"/>
                <w:lang w:val="bg-BG"/>
              </w:rPr>
              <w:t>, съгласно Регламент 360/2012 е освободен от изискването за уведомяване по член 108, параграф 3 от ДФЕС</w:t>
            </w:r>
            <w:r w:rsidR="00B174F9" w:rsidRPr="00E72253">
              <w:rPr>
                <w:rFonts w:ascii="Times New Roman" w:hAnsi="Times New Roman"/>
                <w:sz w:val="24"/>
                <w:szCs w:val="24"/>
                <w:lang w:val="bg-BG"/>
              </w:rPr>
              <w:t>,</w:t>
            </w:r>
            <w:r w:rsidRPr="00E72253">
              <w:rPr>
                <w:rFonts w:ascii="Times New Roman" w:hAnsi="Times New Roman"/>
                <w:sz w:val="24"/>
                <w:szCs w:val="24"/>
                <w:lang w:val="bg-BG"/>
              </w:rPr>
              <w:t xml:space="preserve"> </w:t>
            </w:r>
            <w:r w:rsidR="00B174F9" w:rsidRPr="00E72253">
              <w:rPr>
                <w:rFonts w:ascii="Times New Roman" w:hAnsi="Times New Roman"/>
                <w:sz w:val="24"/>
                <w:szCs w:val="24"/>
                <w:lang w:val="bg-BG"/>
              </w:rPr>
              <w:t>а</w:t>
            </w:r>
            <w:r w:rsidRPr="00E72253">
              <w:rPr>
                <w:rFonts w:ascii="Times New Roman" w:hAnsi="Times New Roman"/>
                <w:sz w:val="24"/>
                <w:szCs w:val="24"/>
                <w:lang w:val="bg-BG"/>
              </w:rPr>
              <w:t xml:space="preserve"> критерий „Проектното предложение е в съответствие с изискванията на приложимия режим на държавна помощ“ </w:t>
            </w:r>
            <w:r w:rsidRPr="00E72253">
              <w:rPr>
                <w:rFonts w:ascii="Times New Roman" w:hAnsi="Times New Roman"/>
                <w:b/>
                <w:sz w:val="24"/>
                <w:szCs w:val="24"/>
                <w:lang w:val="bg-BG"/>
              </w:rPr>
              <w:t>се оценява с отговор „Да“</w:t>
            </w:r>
            <w:r w:rsidRPr="00E72253">
              <w:rPr>
                <w:rFonts w:ascii="Times New Roman" w:hAnsi="Times New Roman"/>
                <w:sz w:val="24"/>
                <w:szCs w:val="24"/>
                <w:lang w:val="bg-BG"/>
              </w:rPr>
              <w:t>.</w:t>
            </w:r>
          </w:p>
          <w:p w:rsidR="00356AE5" w:rsidRPr="00E72253" w:rsidRDefault="00356AE5" w:rsidP="00692CC4">
            <w:pPr>
              <w:spacing w:after="120"/>
              <w:jc w:val="both"/>
              <w:rPr>
                <w:rFonts w:ascii="Times New Roman" w:hAnsi="Times New Roman"/>
                <w:sz w:val="24"/>
                <w:szCs w:val="24"/>
                <w:lang w:val="bg-BG"/>
              </w:rPr>
            </w:pPr>
            <w:r w:rsidRPr="00E72253">
              <w:rPr>
                <w:rFonts w:ascii="Times New Roman" w:hAnsi="Times New Roman"/>
                <w:sz w:val="24"/>
                <w:szCs w:val="24"/>
                <w:lang w:val="bg-BG"/>
              </w:rPr>
              <w:t xml:space="preserve">Ако предприятието се счита за получател на държавна помощ, но тя не попада под режим </w:t>
            </w:r>
            <w:proofErr w:type="spellStart"/>
            <w:r w:rsidRPr="00E72253">
              <w:rPr>
                <w:rFonts w:ascii="Times New Roman" w:hAnsi="Times New Roman"/>
                <w:sz w:val="24"/>
                <w:szCs w:val="24"/>
                <w:lang w:val="bg-BG"/>
              </w:rPr>
              <w:t>de</w:t>
            </w:r>
            <w:proofErr w:type="spellEnd"/>
            <w:r w:rsidRPr="00E72253">
              <w:rPr>
                <w:rFonts w:ascii="Times New Roman" w:hAnsi="Times New Roman"/>
                <w:sz w:val="24"/>
                <w:szCs w:val="24"/>
                <w:lang w:val="bg-BG"/>
              </w:rPr>
              <w:t xml:space="preserve"> </w:t>
            </w:r>
            <w:proofErr w:type="spellStart"/>
            <w:r w:rsidRPr="00E72253">
              <w:rPr>
                <w:rFonts w:ascii="Times New Roman" w:hAnsi="Times New Roman"/>
                <w:sz w:val="24"/>
                <w:szCs w:val="24"/>
                <w:lang w:val="bg-BG"/>
              </w:rPr>
              <w:t>minimis</w:t>
            </w:r>
            <w:proofErr w:type="spellEnd"/>
            <w:r w:rsidRPr="00E72253">
              <w:rPr>
                <w:rFonts w:ascii="Times New Roman" w:hAnsi="Times New Roman"/>
                <w:sz w:val="24"/>
                <w:szCs w:val="24"/>
                <w:lang w:val="bg-BG"/>
              </w:rPr>
              <w:t>, проектът подлежи на привеждане в съответствие с приложимия режим по Решението на ЕК 2012/21/ЕС</w:t>
            </w:r>
            <w:r w:rsidR="00692CC4" w:rsidRPr="00E72253">
              <w:rPr>
                <w:rFonts w:ascii="Times New Roman" w:hAnsi="Times New Roman"/>
                <w:sz w:val="24"/>
                <w:szCs w:val="24"/>
                <w:lang w:val="bg-BG"/>
              </w:rPr>
              <w:t xml:space="preserve">. В противен случай критерий „Проектното предложение е в съответствие с изискванията на приложимия режим на държавна помощ“ </w:t>
            </w:r>
            <w:r w:rsidR="00692CC4" w:rsidRPr="00E72253">
              <w:rPr>
                <w:rFonts w:ascii="Times New Roman" w:hAnsi="Times New Roman"/>
                <w:b/>
                <w:sz w:val="24"/>
                <w:szCs w:val="24"/>
                <w:lang w:val="bg-BG"/>
              </w:rPr>
              <w:t>се оценява с отговор „Не“</w:t>
            </w:r>
            <w:r w:rsidRPr="00E72253">
              <w:rPr>
                <w:rFonts w:ascii="Times New Roman" w:hAnsi="Times New Roman"/>
                <w:sz w:val="24"/>
                <w:szCs w:val="24"/>
                <w:lang w:val="bg-BG"/>
              </w:rPr>
              <w:t>.</w:t>
            </w:r>
          </w:p>
          <w:p w:rsidR="00692CC4" w:rsidRPr="00E72253" w:rsidRDefault="00692CC4" w:rsidP="00692CC4">
            <w:pPr>
              <w:spacing w:after="120"/>
              <w:jc w:val="both"/>
              <w:rPr>
                <w:rFonts w:ascii="Times New Roman" w:hAnsi="Times New Roman"/>
                <w:b/>
                <w:sz w:val="24"/>
                <w:szCs w:val="24"/>
                <w:lang w:val="bg-BG"/>
              </w:rPr>
            </w:pPr>
            <w:r w:rsidRPr="00E72253">
              <w:rPr>
                <w:rFonts w:ascii="Times New Roman" w:hAnsi="Times New Roman"/>
                <w:b/>
                <w:sz w:val="24"/>
                <w:szCs w:val="24"/>
                <w:lang w:val="bg-BG"/>
              </w:rPr>
              <w:t xml:space="preserve">Важно: В случай, че общината извършва дейността по управление на инфраструктура директно, администратор на помощ се явява УО. </w:t>
            </w:r>
          </w:p>
          <w:p w:rsidR="00692CC4" w:rsidRPr="00E72253" w:rsidRDefault="00692CC4" w:rsidP="00260D5C">
            <w:pPr>
              <w:spacing w:after="120"/>
              <w:jc w:val="both"/>
              <w:rPr>
                <w:rFonts w:ascii="Times New Roman" w:hAnsi="Times New Roman"/>
                <w:sz w:val="24"/>
                <w:szCs w:val="24"/>
                <w:u w:val="single"/>
                <w:lang w:val="bg-BG"/>
              </w:rPr>
            </w:pPr>
            <w:r w:rsidRPr="00E72253">
              <w:rPr>
                <w:rFonts w:ascii="Times New Roman" w:hAnsi="Times New Roman"/>
                <w:b/>
                <w:sz w:val="24"/>
                <w:szCs w:val="24"/>
                <w:lang w:val="bg-BG"/>
              </w:rPr>
              <w:t xml:space="preserve">Ако дейността се извършва от общинско предприятие или търговско дружество общинска собственост, общината се явява администратор на помощ </w:t>
            </w:r>
            <w:proofErr w:type="spellStart"/>
            <w:r w:rsidRPr="00E72253">
              <w:rPr>
                <w:rFonts w:ascii="Times New Roman" w:hAnsi="Times New Roman"/>
                <w:b/>
                <w:sz w:val="24"/>
                <w:szCs w:val="24"/>
                <w:lang w:val="bg-BG"/>
              </w:rPr>
              <w:t>de</w:t>
            </w:r>
            <w:proofErr w:type="spellEnd"/>
            <w:r w:rsidRPr="00E72253">
              <w:rPr>
                <w:rFonts w:ascii="Times New Roman" w:hAnsi="Times New Roman"/>
                <w:b/>
                <w:sz w:val="24"/>
                <w:szCs w:val="24"/>
                <w:lang w:val="bg-BG"/>
              </w:rPr>
              <w:t xml:space="preserve"> </w:t>
            </w:r>
            <w:proofErr w:type="spellStart"/>
            <w:r w:rsidRPr="00E72253">
              <w:rPr>
                <w:rFonts w:ascii="Times New Roman" w:hAnsi="Times New Roman"/>
                <w:b/>
                <w:sz w:val="24"/>
                <w:szCs w:val="24"/>
                <w:lang w:val="bg-BG"/>
              </w:rPr>
              <w:t>minimis</w:t>
            </w:r>
            <w:proofErr w:type="spellEnd"/>
            <w:r w:rsidRPr="00E72253">
              <w:rPr>
                <w:rFonts w:ascii="Times New Roman" w:hAnsi="Times New Roman"/>
                <w:b/>
                <w:sz w:val="24"/>
                <w:szCs w:val="24"/>
                <w:lang w:val="bg-BG"/>
              </w:rPr>
              <w:t xml:space="preserve"> и следва да попълни данните за отпуснатите помощи </w:t>
            </w:r>
            <w:proofErr w:type="spellStart"/>
            <w:r w:rsidRPr="00E72253">
              <w:rPr>
                <w:rFonts w:ascii="Times New Roman" w:hAnsi="Times New Roman"/>
                <w:b/>
                <w:sz w:val="24"/>
                <w:szCs w:val="24"/>
                <w:lang w:val="bg-BG"/>
              </w:rPr>
              <w:t>de</w:t>
            </w:r>
            <w:proofErr w:type="spellEnd"/>
            <w:r w:rsidRPr="00E72253">
              <w:rPr>
                <w:rFonts w:ascii="Times New Roman" w:hAnsi="Times New Roman"/>
                <w:b/>
                <w:sz w:val="24"/>
                <w:szCs w:val="24"/>
                <w:lang w:val="bg-BG"/>
              </w:rPr>
              <w:t xml:space="preserve"> </w:t>
            </w:r>
            <w:proofErr w:type="spellStart"/>
            <w:r w:rsidRPr="00E72253">
              <w:rPr>
                <w:rFonts w:ascii="Times New Roman" w:hAnsi="Times New Roman"/>
                <w:b/>
                <w:sz w:val="24"/>
                <w:szCs w:val="24"/>
                <w:lang w:val="bg-BG"/>
              </w:rPr>
              <w:t>minimis</w:t>
            </w:r>
            <w:proofErr w:type="spellEnd"/>
            <w:r w:rsidRPr="00E72253">
              <w:rPr>
                <w:rFonts w:ascii="Times New Roman" w:hAnsi="Times New Roman"/>
                <w:b/>
                <w:sz w:val="24"/>
                <w:szCs w:val="24"/>
                <w:lang w:val="bg-BG"/>
              </w:rPr>
              <w:t xml:space="preserve"> в Регистъра на минималните и държавните помощи на интернет страницата на Министерство на финансите </w:t>
            </w:r>
            <w:r w:rsidRPr="00E72253">
              <w:rPr>
                <w:rFonts w:ascii="Times New Roman" w:hAnsi="Times New Roman"/>
                <w:sz w:val="24"/>
                <w:szCs w:val="24"/>
                <w:lang w:val="bg-BG"/>
              </w:rPr>
              <w:t>(</w:t>
            </w:r>
            <w:hyperlink r:id="rId11" w:history="1">
              <w:r w:rsidRPr="00E72253">
                <w:rPr>
                  <w:rStyle w:val="Hyperlink"/>
                  <w:rFonts w:ascii="Times New Roman" w:hAnsi="Times New Roman"/>
                  <w:sz w:val="24"/>
                  <w:szCs w:val="24"/>
                  <w:lang w:val="bg-BG"/>
                </w:rPr>
                <w:t>http://minimis.minfin.bg/ReportBulstat.aspx</w:t>
              </w:r>
            </w:hyperlink>
            <w:r w:rsidRPr="00E72253">
              <w:rPr>
                <w:rFonts w:ascii="Times New Roman" w:hAnsi="Times New Roman"/>
                <w:sz w:val="24"/>
                <w:szCs w:val="24"/>
                <w:lang w:val="bg-BG"/>
              </w:rPr>
              <w:t xml:space="preserve">). </w:t>
            </w:r>
            <w:r w:rsidRPr="00E72253">
              <w:rPr>
                <w:rFonts w:ascii="Times New Roman" w:hAnsi="Times New Roman"/>
                <w:b/>
                <w:sz w:val="24"/>
                <w:szCs w:val="24"/>
                <w:lang w:val="bg-BG"/>
              </w:rPr>
              <w:t>В случай че администратор на помощта е общината</w:t>
            </w:r>
            <w:r w:rsidR="00260D5C" w:rsidRPr="00E72253">
              <w:rPr>
                <w:rFonts w:ascii="Times New Roman" w:hAnsi="Times New Roman"/>
                <w:b/>
                <w:sz w:val="24"/>
                <w:szCs w:val="24"/>
                <w:lang w:val="bg-BG"/>
              </w:rPr>
              <w:t>,</w:t>
            </w:r>
            <w:r w:rsidRPr="00E72253">
              <w:rPr>
                <w:rFonts w:ascii="Times New Roman" w:hAnsi="Times New Roman"/>
                <w:b/>
                <w:sz w:val="24"/>
                <w:szCs w:val="24"/>
                <w:lang w:val="bg-BG"/>
              </w:rPr>
              <w:t xml:space="preserve"> </w:t>
            </w:r>
            <w:r w:rsidR="00260D5C" w:rsidRPr="00E72253">
              <w:rPr>
                <w:rFonts w:ascii="Times New Roman" w:hAnsi="Times New Roman"/>
                <w:b/>
                <w:sz w:val="24"/>
                <w:szCs w:val="24"/>
                <w:lang w:val="bg-BG"/>
              </w:rPr>
              <w:t>след сключване на договор за БФП тя следва да изпълни задълженията по чл. 3 от Регламент (ЕС) № 360/2012.</w:t>
            </w:r>
            <w:r w:rsidRPr="00E72253">
              <w:rPr>
                <w:rFonts w:ascii="Times New Roman" w:hAnsi="Times New Roman"/>
                <w:sz w:val="24"/>
                <w:szCs w:val="24"/>
                <w:lang w:val="bg-BG"/>
              </w:rPr>
              <w:t xml:space="preserve"> </w:t>
            </w:r>
          </w:p>
        </w:tc>
      </w:tr>
    </w:tbl>
    <w:p w:rsidR="00DA6B71" w:rsidRPr="00E72253" w:rsidRDefault="00DA6B71" w:rsidP="00DA6B71">
      <w:pPr>
        <w:autoSpaceDE w:val="0"/>
        <w:autoSpaceDN w:val="0"/>
        <w:adjustRightInd w:val="0"/>
        <w:spacing w:line="360" w:lineRule="auto"/>
        <w:jc w:val="both"/>
        <w:rPr>
          <w:rFonts w:ascii="Times New Roman" w:hAnsi="Times New Roman"/>
          <w:i/>
          <w:sz w:val="22"/>
          <w:szCs w:val="22"/>
          <w:lang w:val="bg-BG"/>
        </w:rPr>
      </w:pPr>
    </w:p>
    <w:p w:rsidR="00B71EA4" w:rsidRPr="00E72253" w:rsidRDefault="00B71EA4" w:rsidP="008B70AD">
      <w:pPr>
        <w:numPr>
          <w:ilvl w:val="0"/>
          <w:numId w:val="1"/>
        </w:numPr>
        <w:spacing w:line="276" w:lineRule="auto"/>
        <w:ind w:left="360"/>
        <w:jc w:val="both"/>
        <w:rPr>
          <w:rStyle w:val="CommentReference"/>
          <w:rFonts w:ascii="Times New Roman" w:hAnsi="Times New Roman"/>
          <w:b/>
          <w:i/>
          <w:sz w:val="22"/>
          <w:szCs w:val="22"/>
          <w:lang w:val="bg-BG"/>
        </w:rPr>
      </w:pPr>
      <w:r w:rsidRPr="00E72253">
        <w:rPr>
          <w:rStyle w:val="CommentReference"/>
          <w:rFonts w:ascii="Times New Roman" w:hAnsi="Times New Roman"/>
          <w:b/>
          <w:i/>
          <w:sz w:val="22"/>
          <w:szCs w:val="22"/>
          <w:lang w:val="bg-BG"/>
        </w:rPr>
        <w:t>Услуги от общ икономически интерес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p>
    <w:p w:rsidR="00F77FAF" w:rsidRPr="00E72253" w:rsidRDefault="00F77FAF"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За инвестициите по хипотеза </w:t>
      </w:r>
      <w:r w:rsidR="001D3E77">
        <w:rPr>
          <w:rStyle w:val="CommentReference"/>
          <w:rFonts w:ascii="Times New Roman" w:hAnsi="Times New Roman"/>
          <w:sz w:val="24"/>
          <w:szCs w:val="24"/>
          <w:lang w:val="bg-BG"/>
        </w:rPr>
        <w:t>3</w:t>
      </w:r>
      <w:r w:rsidRPr="00E72253">
        <w:rPr>
          <w:rStyle w:val="CommentReference"/>
          <w:rFonts w:ascii="Times New Roman" w:hAnsi="Times New Roman"/>
          <w:sz w:val="24"/>
          <w:szCs w:val="24"/>
          <w:lang w:val="bg-BG"/>
        </w:rPr>
        <w:t xml:space="preserve"> по-горе, чиято стойност надвишава 500 хил. евро следва да се провери съответствието </w:t>
      </w:r>
      <w:r w:rsidR="00C00AC4" w:rsidRPr="00E72253">
        <w:rPr>
          <w:rStyle w:val="CommentReference"/>
          <w:rFonts w:ascii="Times New Roman" w:hAnsi="Times New Roman"/>
          <w:sz w:val="24"/>
          <w:szCs w:val="24"/>
          <w:lang w:val="bg-BG"/>
        </w:rPr>
        <w:t xml:space="preserve">с Решението на Комисията от 20.12.2011 г. </w:t>
      </w:r>
      <w:r w:rsidRPr="00E72253">
        <w:rPr>
          <w:rStyle w:val="CommentReference"/>
          <w:rFonts w:ascii="Times New Roman" w:hAnsi="Times New Roman"/>
          <w:sz w:val="24"/>
          <w:szCs w:val="24"/>
          <w:lang w:val="bg-BG"/>
        </w:rPr>
        <w:t xml:space="preserve">За целта </w:t>
      </w:r>
      <w:r w:rsidR="00C00AC4" w:rsidRPr="00E72253">
        <w:rPr>
          <w:rStyle w:val="CommentReference"/>
          <w:rFonts w:ascii="Times New Roman" w:hAnsi="Times New Roman"/>
          <w:sz w:val="24"/>
          <w:szCs w:val="24"/>
          <w:lang w:val="bg-BG"/>
        </w:rPr>
        <w:t xml:space="preserve">бенефициентът следва да представи акт за възлагане на услуга от общ икономически интерес, който да съдържа цялата информация и реквизити съгласно изискванията на решението. </w:t>
      </w:r>
    </w:p>
    <w:p w:rsidR="00B71EA4" w:rsidRPr="00E72253" w:rsidRDefault="00C00AC4"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За доказване на съответствие с изискванията на чл. 5 от Решението следва да се пред</w:t>
      </w:r>
      <w:r w:rsidR="00F77FAF" w:rsidRPr="00E72253">
        <w:rPr>
          <w:rStyle w:val="CommentReference"/>
          <w:rFonts w:ascii="Times New Roman" w:hAnsi="Times New Roman"/>
          <w:sz w:val="24"/>
          <w:szCs w:val="24"/>
          <w:lang w:val="bg-BG"/>
        </w:rPr>
        <w:t>стави финансов анализ за конкретните обекти, при които е налице компенсация за УОИИ съгласно т. 5.1 „Правила по отношение на проекти, генериращи нетни приходи“ от Насоките за кандидатстване. Анализът следва да бъде изготвен и в съответствие с изискванията на чл. 5 от Решението, а именно:</w:t>
      </w:r>
    </w:p>
    <w:p w:rsidR="00F77FAF" w:rsidRPr="00E72253" w:rsidRDefault="001252BF"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Нетният разход може да се изчисли като разликата между разходите, определени в ал. 3 от чл. 5, и приходите, определени в ал. 4 от същия. Като алтернатива, нетният разход </w:t>
      </w:r>
      <w:r w:rsidRPr="00E72253">
        <w:rPr>
          <w:rStyle w:val="CommentReference"/>
          <w:rFonts w:ascii="Times New Roman" w:hAnsi="Times New Roman"/>
          <w:sz w:val="24"/>
          <w:szCs w:val="24"/>
          <w:lang w:val="bg-BG"/>
        </w:rPr>
        <w:lastRenderedPageBreak/>
        <w:t xml:space="preserve">може да се изчисли като разликата между нетния разход, понесен от предприятието при изпълнение на задължението за обществена услуга, и нетния разход или печалба на същото предприятие, когато функционира без задължение за обществена услуга. </w:t>
      </w:r>
    </w:p>
    <w:p w:rsidR="001252BF" w:rsidRPr="00E72253" w:rsidRDefault="001252BF"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Разходите съгласно ал. 3 от чл. 5, съдържат всички разходи, направени при извършването на услугата от общ икономически интерес и се изчисляват въз основа на общоприети счетоводни принципи, както следва:</w:t>
      </w:r>
    </w:p>
    <w:p w:rsidR="001252BF" w:rsidRPr="00E72253" w:rsidRDefault="001252BF"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когато дейностите на въпросното предприятие се ограничават до услугата от общ икономически интерес, могат да се отчетат всички разходи на това предприятие;</w:t>
      </w:r>
    </w:p>
    <w:p w:rsidR="001252BF" w:rsidRPr="00E72253" w:rsidRDefault="001252BF"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когато предприятието извършва също така дейности, попадащи извън обхвата на услугата от общ икономически интерес, се отчитат само разходите, свързани с услугата от общ икономически интерес;</w:t>
      </w:r>
    </w:p>
    <w:p w:rsidR="001252BF" w:rsidRPr="00E72253" w:rsidRDefault="001252BF"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разходите, определени за услугата от общ икономически интерес, могат да включват всички преки разходи, направени при извършването на услугата от общ икономически интерес, и подходящ дял от разходите, които са общи както за услугата от общ икономически интерес, така и за другите дейности; </w:t>
      </w:r>
    </w:p>
    <w:p w:rsidR="001252BF" w:rsidRPr="00E72253" w:rsidRDefault="001252BF" w:rsidP="008B70AD">
      <w:pPr>
        <w:pStyle w:val="ListParagraph"/>
        <w:numPr>
          <w:ilvl w:val="0"/>
          <w:numId w:val="26"/>
        </w:num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разходите, свързани с инвестициите, особено във връзка с инфраструктурата, могат да бъдат отчетени, когато е необходимо, за извършването на услугата от общ икономически интерес.</w:t>
      </w:r>
    </w:p>
    <w:p w:rsidR="001252BF" w:rsidRPr="00E72253" w:rsidRDefault="001252BF"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Приходът, който трябва да се вземе предвид съгласно ал. 4, включва най-малко всички приходи, получени от услугата от общ икономически интерес, независимо дали приходите са определени като държавна помощ по смисъла на член 107 от Договора за ФЕС.</w:t>
      </w:r>
      <w:r w:rsidR="00841808" w:rsidRPr="00E72253">
        <w:rPr>
          <w:rStyle w:val="CommentReference"/>
          <w:rFonts w:ascii="Times New Roman" w:hAnsi="Times New Roman"/>
          <w:sz w:val="24"/>
          <w:szCs w:val="24"/>
          <w:lang w:val="bg-BG"/>
        </w:rPr>
        <w:t xml:space="preserve"> Ако въпросното предприятие притежава специални или изключителни права, свързани с дейности, различни от услуга от общ икономически интерес, за която е предоставена помощта, които генерират печалба, надвишаваща разумната печалба, или се ползва от други предимства, предоставени от държавата, те следва да бъдат включени в неговия приход, независимо от класифицирането им за целите на член 107 от Договора.</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b/>
          <w:sz w:val="24"/>
          <w:szCs w:val="24"/>
          <w:lang w:val="bg-BG"/>
        </w:rPr>
        <w:lastRenderedPageBreak/>
        <w:t>„Разумна печалба“</w:t>
      </w:r>
      <w:r w:rsidRPr="00E72253">
        <w:rPr>
          <w:rStyle w:val="CommentReference"/>
          <w:rFonts w:ascii="Times New Roman" w:hAnsi="Times New Roman"/>
          <w:sz w:val="24"/>
          <w:szCs w:val="24"/>
          <w:lang w:val="bg-BG"/>
        </w:rPr>
        <w:t xml:space="preserve"> означава процентът на възвръщаемост на капитала, който би бил изискван от типично предприятие, което обмисля дали да предоставя или не услуга от общ икономически интерес за целия срок на възлагането, като се взема предвид равнището на риска. </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b/>
          <w:sz w:val="24"/>
          <w:szCs w:val="24"/>
          <w:lang w:val="bg-BG"/>
        </w:rPr>
        <w:t>„Процентът на възвръщаемост на капитала“</w:t>
      </w:r>
      <w:r w:rsidRPr="00E72253">
        <w:rPr>
          <w:rStyle w:val="CommentReference"/>
          <w:rFonts w:ascii="Times New Roman" w:hAnsi="Times New Roman"/>
          <w:sz w:val="24"/>
          <w:szCs w:val="24"/>
          <w:lang w:val="bg-BG"/>
        </w:rPr>
        <w:t xml:space="preserve"> означава вътрешният процент на възвръщаемост, който предприятието получава от инвестирания капитал за периода на възлагане. Равнището на риска зависи от съответния сектор, вида на услугата и характеристиките на компенсацията.</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Процент на възвръщаемост на капитала, който не надхвърля съответния </w:t>
      </w:r>
      <w:proofErr w:type="spellStart"/>
      <w:r w:rsidRPr="00E72253">
        <w:rPr>
          <w:rStyle w:val="CommentReference"/>
          <w:rFonts w:ascii="Times New Roman" w:hAnsi="Times New Roman"/>
          <w:sz w:val="24"/>
          <w:szCs w:val="24"/>
          <w:lang w:val="bg-BG"/>
        </w:rPr>
        <w:t>суапов</w:t>
      </w:r>
      <w:proofErr w:type="spellEnd"/>
      <w:r w:rsidRPr="00E72253">
        <w:rPr>
          <w:rStyle w:val="CommentReference"/>
          <w:rFonts w:ascii="Times New Roman" w:hAnsi="Times New Roman"/>
          <w:sz w:val="24"/>
          <w:szCs w:val="24"/>
          <w:lang w:val="bg-BG"/>
        </w:rPr>
        <w:t xml:space="preserve"> процент плюс 100 базисни пункта, се смята за разумен при всички положения. Съответният </w:t>
      </w:r>
      <w:proofErr w:type="spellStart"/>
      <w:r w:rsidRPr="00E72253">
        <w:rPr>
          <w:rStyle w:val="CommentReference"/>
          <w:rFonts w:ascii="Times New Roman" w:hAnsi="Times New Roman"/>
          <w:sz w:val="24"/>
          <w:szCs w:val="24"/>
          <w:lang w:val="bg-BG"/>
        </w:rPr>
        <w:t>суапов</w:t>
      </w:r>
      <w:proofErr w:type="spellEnd"/>
      <w:r w:rsidRPr="00E72253">
        <w:rPr>
          <w:rStyle w:val="CommentReference"/>
          <w:rFonts w:ascii="Times New Roman" w:hAnsi="Times New Roman"/>
          <w:sz w:val="24"/>
          <w:szCs w:val="24"/>
          <w:lang w:val="bg-BG"/>
        </w:rPr>
        <w:t xml:space="preserve"> процент е </w:t>
      </w:r>
      <w:proofErr w:type="spellStart"/>
      <w:r w:rsidRPr="00E72253">
        <w:rPr>
          <w:rStyle w:val="CommentReference"/>
          <w:rFonts w:ascii="Times New Roman" w:hAnsi="Times New Roman"/>
          <w:sz w:val="24"/>
          <w:szCs w:val="24"/>
          <w:lang w:val="bg-BG"/>
        </w:rPr>
        <w:t>суаповият</w:t>
      </w:r>
      <w:proofErr w:type="spellEnd"/>
      <w:r w:rsidRPr="00E72253">
        <w:rPr>
          <w:rStyle w:val="CommentReference"/>
          <w:rFonts w:ascii="Times New Roman" w:hAnsi="Times New Roman"/>
          <w:sz w:val="24"/>
          <w:szCs w:val="24"/>
          <w:lang w:val="bg-BG"/>
        </w:rPr>
        <w:t xml:space="preserve"> процент, чиито падеж и валута съответстват на продължителността и валутата на акта за възлагане. Когато предоставянето на услуга от общ икономически интерес не е свързано със значителен търговски или договорен риск, по-специално когато нетният разход, направен при предоставянето на услуга от общ икономически интерес, е като цяло напълно компенсиран в последствие, разумната печалба не може да надхвърля съответния </w:t>
      </w:r>
      <w:proofErr w:type="spellStart"/>
      <w:r w:rsidRPr="00E72253">
        <w:rPr>
          <w:rStyle w:val="CommentReference"/>
          <w:rFonts w:ascii="Times New Roman" w:hAnsi="Times New Roman"/>
          <w:sz w:val="24"/>
          <w:szCs w:val="24"/>
          <w:lang w:val="bg-BG"/>
        </w:rPr>
        <w:t>суапов</w:t>
      </w:r>
      <w:proofErr w:type="spellEnd"/>
      <w:r w:rsidRPr="00E72253">
        <w:rPr>
          <w:rStyle w:val="CommentReference"/>
          <w:rFonts w:ascii="Times New Roman" w:hAnsi="Times New Roman"/>
          <w:sz w:val="24"/>
          <w:szCs w:val="24"/>
          <w:lang w:val="bg-BG"/>
        </w:rPr>
        <w:t xml:space="preserve"> процент плюс 100 базисни пункта.</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Когато поради специфични обстоятелства не е уместно да се използва процентът на възвръщаемост на капитала, при проверката могат да се вземат предвид други показатели за равнището на печалбата, освен процента на възвръщаемост на капитала, за да определят каква следва да бъде разумната печалба. Такива показатели са средната възвръщаемост на собствения капитал, възвръщаемостта на вложения капитал, възвръщаемостта на активите или възвръщаемостта на продажбите.</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b/>
          <w:sz w:val="24"/>
          <w:szCs w:val="24"/>
          <w:lang w:val="bg-BG"/>
        </w:rPr>
        <w:t>„Възвръщаемостта“</w:t>
      </w:r>
      <w:r w:rsidRPr="00E72253">
        <w:rPr>
          <w:rStyle w:val="CommentReference"/>
          <w:rFonts w:ascii="Times New Roman" w:hAnsi="Times New Roman"/>
          <w:sz w:val="24"/>
          <w:szCs w:val="24"/>
          <w:lang w:val="bg-BG"/>
        </w:rPr>
        <w:t xml:space="preserve"> означава приходите преди лихви и данъци за годината. </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Средната възвръщаемост се получава, като се използва сконтовият коефициент за продължителността на договора, както е уточнено в Съобщението на Комисията относно преразглеждане на метода за определяне на референтните и сконтови лихвени проценти. </w:t>
      </w:r>
      <w:r w:rsidRPr="00E72253">
        <w:rPr>
          <w:rStyle w:val="CommentReference"/>
          <w:rFonts w:ascii="Times New Roman" w:hAnsi="Times New Roman"/>
          <w:sz w:val="24"/>
          <w:szCs w:val="24"/>
          <w:vertAlign w:val="superscript"/>
          <w:lang w:val="bg-BG"/>
        </w:rPr>
        <w:footnoteReference w:id="26"/>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lastRenderedPageBreak/>
        <w:t>Независимо от избраните показатели следва бенефициентът да може да докаже, че печалбата не надхвърля това, което се изисква от типично предприятие, което обмисля дали да предоставя или не услуга от общ икономически интерес, например като представи информация за постигнатата възвращаемост при подобен тип договори, възложени при конкурентни условия.</w:t>
      </w:r>
    </w:p>
    <w:p w:rsidR="00841808" w:rsidRPr="00E72253" w:rsidRDefault="00841808" w:rsidP="00841808">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Ако проектното предложение включва финансиране за предприятие, които извършва дейности, които попадат както в обхвата на услугата от общ икономически интерес, така и извън него, вътрешните му сметки трябва да показват разходите и приходите, свързани с услугата от общ икономически интерес, отделно от тези за останалите услуги, както и параметрите за разпределяне на тези разходи и приходи. Разходите, свързани с други дейности извън обхвата на услугата от общ икономически интерес, покриват всички преки разходи, съответна част от общите разходи и адекватна възвръщаемост на капитала.</w:t>
      </w:r>
      <w:r w:rsidR="00BA7A13" w:rsidRPr="00E72253">
        <w:rPr>
          <w:rStyle w:val="CommentReference"/>
          <w:rFonts w:ascii="Times New Roman" w:hAnsi="Times New Roman"/>
          <w:sz w:val="24"/>
          <w:szCs w:val="24"/>
          <w:lang w:val="bg-BG"/>
        </w:rPr>
        <w:t xml:space="preserve"> Във връзка с тези разходи не се предоставя никаква компенсация.</w:t>
      </w:r>
    </w:p>
    <w:p w:rsidR="00841808" w:rsidRPr="00E72253" w:rsidRDefault="00BA7A13" w:rsidP="001252BF">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Най-общо съответствието с изискванията на Решението се проверява на базата на въпросите в таблицата по-долу:</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3"/>
        <w:gridCol w:w="6112"/>
        <w:gridCol w:w="481"/>
        <w:gridCol w:w="479"/>
        <w:gridCol w:w="1683"/>
      </w:tblGrid>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w:t>
            </w:r>
          </w:p>
        </w:tc>
        <w:tc>
          <w:tcPr>
            <w:tcW w:w="3276" w:type="pct"/>
            <w:tcBorders>
              <w:top w:val="single" w:sz="4" w:space="0" w:color="auto"/>
              <w:left w:val="single" w:sz="4" w:space="0" w:color="auto"/>
              <w:bottom w:val="single" w:sz="4" w:space="0" w:color="auto"/>
              <w:right w:val="single" w:sz="4" w:space="0" w:color="auto"/>
            </w:tcBorders>
          </w:tcPr>
          <w:p w:rsidR="00B71EA4" w:rsidRPr="00E72253" w:rsidRDefault="00B71EA4"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Критерии за оценка</w:t>
            </w:r>
          </w:p>
        </w:tc>
        <w:tc>
          <w:tcPr>
            <w:tcW w:w="258" w:type="pct"/>
            <w:tcBorders>
              <w:top w:val="single" w:sz="4" w:space="0" w:color="auto"/>
              <w:left w:val="single" w:sz="4" w:space="0" w:color="auto"/>
              <w:bottom w:val="single" w:sz="4" w:space="0" w:color="auto"/>
              <w:right w:val="single" w:sz="4" w:space="0" w:color="auto"/>
            </w:tcBorders>
          </w:tcPr>
          <w:p w:rsidR="00B71EA4" w:rsidRPr="00E72253" w:rsidRDefault="00B71EA4"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Да</w:t>
            </w:r>
          </w:p>
        </w:tc>
        <w:tc>
          <w:tcPr>
            <w:tcW w:w="257" w:type="pct"/>
            <w:tcBorders>
              <w:top w:val="single" w:sz="4" w:space="0" w:color="auto"/>
              <w:left w:val="single" w:sz="4" w:space="0" w:color="auto"/>
              <w:bottom w:val="single" w:sz="4" w:space="0" w:color="auto"/>
              <w:right w:val="single" w:sz="4" w:space="0" w:color="auto"/>
            </w:tcBorders>
          </w:tcPr>
          <w:p w:rsidR="00B71EA4" w:rsidRPr="00E72253" w:rsidRDefault="00B71EA4"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Не</w:t>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692CC4">
            <w:pPr>
              <w:spacing w:before="120" w:line="276" w:lineRule="auto"/>
              <w:jc w:val="both"/>
              <w:rPr>
                <w:rFonts w:ascii="Times New Roman" w:hAnsi="Times New Roman"/>
                <w:b/>
                <w:sz w:val="24"/>
                <w:szCs w:val="24"/>
                <w:lang w:val="bg-BG"/>
              </w:rPr>
            </w:pPr>
            <w:r w:rsidRPr="00E72253">
              <w:rPr>
                <w:rFonts w:ascii="Times New Roman" w:hAnsi="Times New Roman"/>
                <w:b/>
                <w:sz w:val="24"/>
                <w:szCs w:val="24"/>
                <w:lang w:val="bg-BG"/>
              </w:rPr>
              <w:t>Източници на информация за извършване на проверката</w:t>
            </w:r>
          </w:p>
        </w:tc>
      </w:tr>
      <w:sdt>
        <w:sdtPr>
          <w:rPr>
            <w:rFonts w:ascii="Times New Roman" w:hAnsi="Times New Roman"/>
            <w:sz w:val="24"/>
            <w:szCs w:val="24"/>
            <w:lang w:val="bg-BG"/>
          </w:rPr>
          <w:id w:val="-1183815223"/>
        </w:sdtPr>
        <w:sdtContent>
          <w:tr w:rsidR="00B71EA4" w:rsidRPr="00E72253" w:rsidTr="00692CC4">
            <w:trPr>
              <w:trHeight w:val="1109"/>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8B70AD">
                <w:pPr>
                  <w:pStyle w:val="ListParagraph"/>
                  <w:widowControl w:val="0"/>
                  <w:numPr>
                    <w:ilvl w:val="1"/>
                    <w:numId w:val="24"/>
                  </w:numPr>
                  <w:autoSpaceDE w:val="0"/>
                  <w:autoSpaceDN w:val="0"/>
                  <w:adjustRightInd w:val="0"/>
                  <w:spacing w:before="120" w:after="200" w:line="276" w:lineRule="auto"/>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pStyle w:val="CM1"/>
                  <w:spacing w:before="200" w:after="200" w:line="276" w:lineRule="auto"/>
                  <w:jc w:val="both"/>
                  <w:rPr>
                    <w:rFonts w:ascii="Times New Roman" w:eastAsia="Times New Roman" w:hAnsi="Times New Roman" w:cs="Times New Roman"/>
                  </w:rPr>
                </w:pPr>
                <w:r w:rsidRPr="00E72253">
                  <w:rPr>
                    <w:rFonts w:ascii="Times New Roman" w:eastAsia="Times New Roman" w:hAnsi="Times New Roman" w:cs="Times New Roman"/>
                  </w:rPr>
                  <w:t xml:space="preserve">Компенсацията е за предоставянето на услуги от общ икономически интерес в области, различни от транспорт и транспортна инфраструктура която не надвишава 15 млн. EUR на година? </w:t>
                </w:r>
              </w:p>
              <w:p w:rsidR="00BA7A13" w:rsidRPr="00E72253" w:rsidRDefault="00BA7A13" w:rsidP="00BA7A13">
                <w:pPr>
                  <w:rPr>
                    <w:rFonts w:ascii="Times New Roman" w:hAnsi="Times New Roman"/>
                    <w:i/>
                    <w:sz w:val="22"/>
                    <w:szCs w:val="22"/>
                    <w:lang w:val="bg-BG"/>
                  </w:rPr>
                </w:pPr>
                <w:r w:rsidRPr="00E72253">
                  <w:rPr>
                    <w:rFonts w:ascii="Times New Roman" w:hAnsi="Times New Roman"/>
                    <w:i/>
                    <w:sz w:val="22"/>
                    <w:szCs w:val="22"/>
                    <w:lang w:val="bg-BG"/>
                  </w:rPr>
                  <w:t>(Паркингите са елемент на градската среда и не се считат за част от транспортната инфраструктура)</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B71EA4" w:rsidRPr="00E72253" w:rsidRDefault="00B71EA4" w:rsidP="00692CC4">
                <w:pPr>
                  <w:spacing w:before="120" w:line="276" w:lineRule="auto"/>
                  <w:jc w:val="both"/>
                  <w:rPr>
                    <w:rFonts w:ascii="Times New Roman" w:hAnsi="Times New Roman"/>
                    <w:sz w:val="24"/>
                    <w:szCs w:val="24"/>
                    <w:lang w:val="bg-BG"/>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p w:rsidR="00B71EA4" w:rsidRPr="00E72253" w:rsidRDefault="00B71EA4" w:rsidP="00692CC4">
                <w:pPr>
                  <w:spacing w:before="120" w:line="276" w:lineRule="auto"/>
                  <w:jc w:val="both"/>
                  <w:rPr>
                    <w:rFonts w:ascii="Times New Roman" w:hAnsi="Times New Roman"/>
                    <w:sz w:val="24"/>
                    <w:szCs w:val="24"/>
                    <w:lang w:val="bg-BG"/>
                  </w:rPr>
                </w:pPr>
              </w:p>
              <w:p w:rsidR="00B71EA4" w:rsidRPr="00E72253" w:rsidRDefault="00B71EA4" w:rsidP="00692CC4">
                <w:pPr>
                  <w:spacing w:before="120" w:line="276" w:lineRule="auto"/>
                  <w:jc w:val="both"/>
                  <w:rPr>
                    <w:rFonts w:ascii="Times New Roman" w:hAnsi="Times New Roman"/>
                    <w:sz w:val="24"/>
                    <w:szCs w:val="24"/>
                    <w:lang w:val="bg-BG"/>
                  </w:rPr>
                </w:pPr>
              </w:p>
              <w:p w:rsidR="00B71EA4" w:rsidRPr="00E72253" w:rsidRDefault="00B71EA4" w:rsidP="00692CC4">
                <w:pPr>
                  <w:spacing w:before="120" w:line="276" w:lineRule="auto"/>
                  <w:jc w:val="both"/>
                  <w:rPr>
                    <w:rFonts w:ascii="Times New Roman" w:hAnsi="Times New Roman"/>
                    <w:sz w:val="24"/>
                    <w:szCs w:val="24"/>
                    <w:lang w:val="bg-BG"/>
                  </w:rPr>
                </w:pP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8B70AD">
                <w:pPr>
                  <w:numPr>
                    <w:ilvl w:val="0"/>
                    <w:numId w:val="6"/>
                  </w:numPr>
                  <w:spacing w:before="120" w:line="276" w:lineRule="auto"/>
                  <w:ind w:left="0" w:hanging="148"/>
                  <w:jc w:val="both"/>
                  <w:rPr>
                    <w:rFonts w:ascii="Times New Roman" w:hAnsi="Times New Roman"/>
                    <w:sz w:val="22"/>
                    <w:szCs w:val="22"/>
                    <w:lang w:val="bg-BG"/>
                  </w:rPr>
                </w:pPr>
                <w:r w:rsidRPr="00E72253">
                  <w:rPr>
                    <w:rFonts w:ascii="Times New Roman" w:hAnsi="Times New Roman"/>
                    <w:sz w:val="22"/>
                    <w:szCs w:val="22"/>
                    <w:lang w:val="bg-BG"/>
                  </w:rPr>
                  <w:t>Формуляр за кандидатстване</w:t>
                </w:r>
              </w:p>
              <w:p w:rsidR="00B71EA4" w:rsidRPr="00E72253" w:rsidRDefault="00B71EA4" w:rsidP="00692CC4">
                <w:pPr>
                  <w:spacing w:before="120" w:line="276" w:lineRule="auto"/>
                  <w:ind w:left="291"/>
                  <w:jc w:val="both"/>
                  <w:rPr>
                    <w:rFonts w:ascii="Times New Roman" w:hAnsi="Times New Roman"/>
                    <w:sz w:val="24"/>
                    <w:szCs w:val="24"/>
                    <w:lang w:val="bg-BG"/>
                  </w:rPr>
                </w:pPr>
              </w:p>
            </w:tc>
          </w:tr>
        </w:sdtContent>
      </w:sdt>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8B70AD">
            <w:pPr>
              <w:pStyle w:val="ListParagraph"/>
              <w:widowControl w:val="0"/>
              <w:numPr>
                <w:ilvl w:val="1"/>
                <w:numId w:val="24"/>
              </w:numPr>
              <w:autoSpaceDE w:val="0"/>
              <w:autoSpaceDN w:val="0"/>
              <w:adjustRightInd w:val="0"/>
              <w:spacing w:before="120" w:after="200" w:line="276" w:lineRule="auto"/>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 xml:space="preserve">Срокът, за който предприятието извършва УОИИ не надвишава 10 години, освен ако по-дълъг срок не е обоснован от необходимостта от значителни инвестиции от страна на предприятието доставчик на услугата , които трябва да бъдат амортизирани през по-дълъг </w:t>
            </w:r>
            <w:r w:rsidRPr="00E72253">
              <w:rPr>
                <w:rFonts w:ascii="Times New Roman" w:hAnsi="Times New Roman"/>
                <w:sz w:val="24"/>
                <w:szCs w:val="24"/>
                <w:lang w:val="bg-BG"/>
              </w:rPr>
              <w:lastRenderedPageBreak/>
              <w:t>период от време в съответствие с общите счетоводни принципи?</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lastRenderedPageBreak/>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8B70AD">
            <w:pPr>
              <w:numPr>
                <w:ilvl w:val="0"/>
                <w:numId w:val="6"/>
              </w:numPr>
              <w:spacing w:before="120" w:line="276" w:lineRule="auto"/>
              <w:ind w:left="156" w:hanging="148"/>
              <w:jc w:val="both"/>
              <w:rPr>
                <w:rFonts w:ascii="Times New Roman" w:hAnsi="Times New Roman"/>
                <w:sz w:val="22"/>
                <w:szCs w:val="22"/>
                <w:lang w:val="bg-BG"/>
              </w:rPr>
            </w:pPr>
            <w:r w:rsidRPr="00E72253">
              <w:rPr>
                <w:rFonts w:ascii="Times New Roman" w:hAnsi="Times New Roman"/>
                <w:sz w:val="22"/>
                <w:szCs w:val="22"/>
                <w:lang w:val="bg-BG"/>
              </w:rPr>
              <w:t xml:space="preserve">Акт на възлагане на обществената услуга от общ икономически </w:t>
            </w:r>
            <w:r w:rsidRPr="00E72253">
              <w:rPr>
                <w:rFonts w:ascii="Times New Roman" w:hAnsi="Times New Roman"/>
                <w:sz w:val="22"/>
                <w:szCs w:val="22"/>
                <w:lang w:val="bg-BG"/>
              </w:rPr>
              <w:lastRenderedPageBreak/>
              <w:t>интерес</w:t>
            </w:r>
          </w:p>
        </w:tc>
      </w:tr>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8B70AD">
            <w:pPr>
              <w:pStyle w:val="ListParagraph"/>
              <w:widowControl w:val="0"/>
              <w:numPr>
                <w:ilvl w:val="1"/>
                <w:numId w:val="24"/>
              </w:numPr>
              <w:autoSpaceDE w:val="0"/>
              <w:autoSpaceDN w:val="0"/>
              <w:adjustRightInd w:val="0"/>
              <w:spacing w:before="120" w:after="200" w:line="276" w:lineRule="auto"/>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В Акта на възлагане са определени:</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а) съдържанието и продължителността на задълженията за обществена услуга;</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б) предприятието и където е приложимо – съответната територия;</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в)същността на всички изключителни или специални права. Предоставени на предприятието от предоставящия орган;</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г) описание на компенсационния механизъм и параметрите за изчисляване, контролиране и преглед на компенсацията;</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д) мерките за избягване и възстановяване на свръх-компенсации;</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е) позоваване на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8B70AD">
            <w:pPr>
              <w:numPr>
                <w:ilvl w:val="0"/>
                <w:numId w:val="6"/>
              </w:numPr>
              <w:spacing w:before="120" w:line="276" w:lineRule="auto"/>
              <w:ind w:left="156" w:hanging="148"/>
              <w:jc w:val="both"/>
              <w:rPr>
                <w:rFonts w:ascii="Times New Roman" w:hAnsi="Times New Roman"/>
                <w:sz w:val="22"/>
                <w:szCs w:val="22"/>
                <w:lang w:val="bg-BG"/>
              </w:rPr>
            </w:pPr>
            <w:r w:rsidRPr="00E72253">
              <w:rPr>
                <w:rFonts w:ascii="Times New Roman" w:hAnsi="Times New Roman"/>
                <w:sz w:val="22"/>
                <w:szCs w:val="22"/>
                <w:lang w:val="bg-BG"/>
              </w:rPr>
              <w:t xml:space="preserve">Акт на възлагане на обществената услуга (договор за обществена услуга; решение на общински съвет за извършване на обществената услуга от общината или ОП в рамките на общината; общинска стратегия за социална политика ; наредба за определяне на наемите за социалните жилища и т.н.) </w:t>
            </w:r>
          </w:p>
        </w:tc>
      </w:tr>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8B70AD">
            <w:pPr>
              <w:pStyle w:val="ListParagraph"/>
              <w:widowControl w:val="0"/>
              <w:numPr>
                <w:ilvl w:val="1"/>
                <w:numId w:val="24"/>
              </w:numPr>
              <w:autoSpaceDE w:val="0"/>
              <w:autoSpaceDN w:val="0"/>
              <w:adjustRightInd w:val="0"/>
              <w:spacing w:before="120" w:after="200" w:line="276" w:lineRule="auto"/>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C00AC4">
            <w:pPr>
              <w:pStyle w:val="Normal1"/>
              <w:spacing w:line="276" w:lineRule="auto"/>
              <w:jc w:val="both"/>
              <w:rPr>
                <w:lang w:val="bg-BG"/>
              </w:rPr>
            </w:pPr>
            <w:r w:rsidRPr="00E72253">
              <w:rPr>
                <w:lang w:val="bg-BG"/>
              </w:rPr>
              <w:t xml:space="preserve">В случай на наличие на компенсации за обществени услуги, те отговарят на всяко едно от следните изисквания по чл. 5 от Решението на Комисията </w:t>
            </w:r>
            <w:r w:rsidRPr="00E72253">
              <w:rPr>
                <w:rFonts w:eastAsiaTheme="minorHAnsi"/>
                <w:lang w:val="bg-BG"/>
              </w:rPr>
              <w:t>от 20.12.2011 г. относно прилагането на член 106, параграф 2 от ДФЕС за държавната помощ под формата на компенсация за обществена услуга и по-специално</w:t>
            </w:r>
            <w:r w:rsidRPr="00E72253">
              <w:rPr>
                <w:lang w:val="bg-BG"/>
              </w:rPr>
              <w:t>:</w:t>
            </w:r>
          </w:p>
          <w:p w:rsidR="00B71EA4" w:rsidRPr="00E72253" w:rsidRDefault="00B71EA4" w:rsidP="008B70AD">
            <w:pPr>
              <w:pStyle w:val="Normal1"/>
              <w:numPr>
                <w:ilvl w:val="1"/>
                <w:numId w:val="25"/>
              </w:numPr>
              <w:spacing w:line="276" w:lineRule="auto"/>
              <w:ind w:left="420"/>
              <w:jc w:val="both"/>
              <w:rPr>
                <w:lang w:val="bg-BG"/>
              </w:rPr>
            </w:pPr>
            <w:r w:rsidRPr="00E72253">
              <w:rPr>
                <w:lang w:val="bg-BG"/>
              </w:rPr>
              <w:t>Размерът на компенсацията не надвишава това, което е необходимо за покриване на нетния разход, направен при изпълнение на задълженията за обществена услуга, включително разумна печалба.</w:t>
            </w:r>
          </w:p>
          <w:p w:rsidR="00B71EA4" w:rsidRPr="00E72253" w:rsidRDefault="00B71EA4" w:rsidP="008B70AD">
            <w:pPr>
              <w:pStyle w:val="Normal1"/>
              <w:numPr>
                <w:ilvl w:val="1"/>
                <w:numId w:val="25"/>
              </w:numPr>
              <w:spacing w:line="276" w:lineRule="auto"/>
              <w:ind w:left="420"/>
              <w:jc w:val="both"/>
              <w:rPr>
                <w:lang w:val="bg-BG"/>
              </w:rPr>
            </w:pPr>
            <w:r w:rsidRPr="00E72253">
              <w:rPr>
                <w:lang w:val="bg-BG"/>
              </w:rPr>
              <w:t>В разходите се съдържат всички разходи за УОИИ</w:t>
            </w:r>
          </w:p>
          <w:p w:rsidR="00B71EA4" w:rsidRPr="00E72253" w:rsidRDefault="00B71EA4" w:rsidP="008B70AD">
            <w:pPr>
              <w:pStyle w:val="Normal1"/>
              <w:numPr>
                <w:ilvl w:val="1"/>
                <w:numId w:val="25"/>
              </w:numPr>
              <w:spacing w:line="276" w:lineRule="auto"/>
              <w:ind w:left="420"/>
              <w:jc w:val="both"/>
              <w:rPr>
                <w:lang w:val="bg-BG"/>
              </w:rPr>
            </w:pPr>
            <w:r w:rsidRPr="00E72253">
              <w:rPr>
                <w:lang w:val="bg-BG"/>
              </w:rPr>
              <w:t>В приходите са включени всички приходи от УОИИ</w:t>
            </w:r>
          </w:p>
          <w:p w:rsidR="00B71EA4" w:rsidRPr="00E72253" w:rsidRDefault="00B71EA4" w:rsidP="008B70AD">
            <w:pPr>
              <w:pStyle w:val="Normal1"/>
              <w:numPr>
                <w:ilvl w:val="1"/>
                <w:numId w:val="25"/>
              </w:numPr>
              <w:spacing w:line="276" w:lineRule="auto"/>
              <w:ind w:left="420"/>
              <w:jc w:val="both"/>
              <w:rPr>
                <w:lang w:val="bg-BG"/>
              </w:rPr>
            </w:pPr>
            <w:r w:rsidRPr="00E72253">
              <w:rPr>
                <w:lang w:val="bg-BG"/>
              </w:rPr>
              <w:lastRenderedPageBreak/>
              <w:t>Разумната печалба е равна на ВНВ(К) на типично предприятие, предоставящо УОИИ</w:t>
            </w:r>
          </w:p>
          <w:p w:rsidR="00B71EA4" w:rsidRPr="00E72253" w:rsidRDefault="00B71EA4" w:rsidP="00BA7A13">
            <w:pPr>
              <w:pStyle w:val="Normal1"/>
              <w:spacing w:line="276" w:lineRule="auto"/>
              <w:jc w:val="both"/>
              <w:rPr>
                <w:lang w:val="bg-BG"/>
              </w:rPr>
            </w:pPr>
            <w:r w:rsidRPr="00E72253">
              <w:rPr>
                <w:b/>
                <w:i/>
                <w:lang w:val="bg-BG"/>
              </w:rPr>
              <w:t>Забележка</w:t>
            </w:r>
            <w:r w:rsidRPr="00E72253">
              <w:rPr>
                <w:lang w:val="bg-BG"/>
              </w:rPr>
              <w:t xml:space="preserve">: Отговорът на този въпрос е положителен, ако </w:t>
            </w:r>
            <w:r w:rsidR="00841808" w:rsidRPr="00E72253">
              <w:rPr>
                <w:u w:val="single"/>
                <w:lang w:val="bg-BG"/>
              </w:rPr>
              <w:t>анализът е извършен съгласно указанията</w:t>
            </w:r>
            <w:r w:rsidR="00BA7A13" w:rsidRPr="00E72253">
              <w:rPr>
                <w:u w:val="single"/>
                <w:lang w:val="bg-BG"/>
              </w:rPr>
              <w:t xml:space="preserve"> от текста преди таблицата</w:t>
            </w:r>
            <w:r w:rsidR="00841808" w:rsidRPr="00E72253">
              <w:rPr>
                <w:lang w:val="bg-BG"/>
              </w:rPr>
              <w:t xml:space="preserve"> (изискванията на чл. 5) и </w:t>
            </w:r>
            <w:r w:rsidRPr="00E72253">
              <w:rPr>
                <w:lang w:val="bg-BG"/>
              </w:rPr>
              <w:t xml:space="preserve">отговорите на всички въпроси за проверка за съответствие с чл. 5 от Решението са положителни. </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lastRenderedPageBreak/>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8B70AD">
            <w:pPr>
              <w:numPr>
                <w:ilvl w:val="0"/>
                <w:numId w:val="6"/>
              </w:numPr>
              <w:spacing w:before="120" w:line="276" w:lineRule="auto"/>
              <w:ind w:left="156" w:hanging="148"/>
              <w:jc w:val="both"/>
              <w:rPr>
                <w:rFonts w:ascii="Times New Roman" w:hAnsi="Times New Roman"/>
                <w:sz w:val="22"/>
                <w:szCs w:val="22"/>
                <w:lang w:val="bg-BG"/>
              </w:rPr>
            </w:pPr>
            <w:r w:rsidRPr="00E72253">
              <w:rPr>
                <w:rFonts w:ascii="Times New Roman" w:hAnsi="Times New Roman"/>
                <w:sz w:val="22"/>
                <w:szCs w:val="22"/>
                <w:lang w:val="bg-BG"/>
              </w:rPr>
              <w:t>Акт на възлагане на обществената услуга;</w:t>
            </w:r>
          </w:p>
          <w:p w:rsidR="00B71EA4" w:rsidRPr="00E72253" w:rsidRDefault="00C00AC4" w:rsidP="008B70AD">
            <w:pPr>
              <w:numPr>
                <w:ilvl w:val="0"/>
                <w:numId w:val="6"/>
              </w:numPr>
              <w:spacing w:before="120" w:line="276" w:lineRule="auto"/>
              <w:ind w:left="156" w:hanging="148"/>
              <w:jc w:val="both"/>
              <w:rPr>
                <w:rFonts w:ascii="Times New Roman" w:hAnsi="Times New Roman"/>
                <w:sz w:val="22"/>
                <w:szCs w:val="22"/>
                <w:lang w:val="bg-BG"/>
              </w:rPr>
            </w:pPr>
            <w:r w:rsidRPr="00E72253">
              <w:rPr>
                <w:rFonts w:ascii="Times New Roman" w:hAnsi="Times New Roman"/>
                <w:sz w:val="22"/>
                <w:szCs w:val="22"/>
                <w:lang w:val="bg-BG"/>
              </w:rPr>
              <w:t>Финансов анализ</w:t>
            </w:r>
          </w:p>
        </w:tc>
      </w:tr>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8B70AD">
            <w:pPr>
              <w:pStyle w:val="ListParagraph"/>
              <w:widowControl w:val="0"/>
              <w:numPr>
                <w:ilvl w:val="1"/>
                <w:numId w:val="24"/>
              </w:numPr>
              <w:autoSpaceDE w:val="0"/>
              <w:autoSpaceDN w:val="0"/>
              <w:adjustRightInd w:val="0"/>
              <w:spacing w:before="120" w:after="200" w:line="276" w:lineRule="auto"/>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autoSpaceDE w:val="0"/>
              <w:autoSpaceDN w:val="0"/>
              <w:adjustRightInd w:val="0"/>
              <w:spacing w:line="276" w:lineRule="auto"/>
              <w:jc w:val="both"/>
              <w:rPr>
                <w:rFonts w:ascii="Times New Roman" w:eastAsiaTheme="minorHAnsi" w:hAnsi="Times New Roman"/>
                <w:sz w:val="24"/>
                <w:szCs w:val="24"/>
                <w:lang w:val="bg-BG"/>
              </w:rPr>
            </w:pPr>
            <w:r w:rsidRPr="00E72253">
              <w:rPr>
                <w:rFonts w:ascii="Times New Roman" w:hAnsi="Times New Roman"/>
                <w:sz w:val="24"/>
                <w:szCs w:val="24"/>
                <w:lang w:val="bg-BG"/>
              </w:rPr>
              <w:t xml:space="preserve">Изпълнени са всички други условия по-долу на Решение на Комисията </w:t>
            </w:r>
            <w:r w:rsidRPr="00E72253">
              <w:rPr>
                <w:rFonts w:ascii="Times New Roman" w:eastAsiaTheme="minorHAnsi" w:hAnsi="Times New Roman"/>
                <w:sz w:val="24"/>
                <w:szCs w:val="24"/>
                <w:lang w:val="bg-BG"/>
              </w:rPr>
              <w:t xml:space="preserve">от 20.12.2011 г. относно прилагането на член 106, параграф 2 от ДФЕС за държавната помощ под формата на компенсация за обществена услуга относно гарантирането на: </w:t>
            </w:r>
          </w:p>
          <w:p w:rsidR="00B71EA4" w:rsidRPr="00E72253" w:rsidRDefault="00B71EA4" w:rsidP="00692CC4">
            <w:pPr>
              <w:autoSpaceDE w:val="0"/>
              <w:autoSpaceDN w:val="0"/>
              <w:adjustRightInd w:val="0"/>
              <w:spacing w:line="276" w:lineRule="auto"/>
              <w:jc w:val="both"/>
              <w:rPr>
                <w:rFonts w:ascii="Times New Roman" w:eastAsiaTheme="minorHAnsi" w:hAnsi="Times New Roman"/>
                <w:sz w:val="24"/>
                <w:szCs w:val="24"/>
                <w:lang w:val="bg-BG"/>
              </w:rPr>
            </w:pPr>
            <w:r w:rsidRPr="00E72253">
              <w:rPr>
                <w:rFonts w:ascii="Times New Roman" w:eastAsiaTheme="minorHAnsi" w:hAnsi="Times New Roman"/>
                <w:sz w:val="24"/>
                <w:szCs w:val="24"/>
                <w:lang w:val="bg-BG"/>
              </w:rPr>
              <w:t xml:space="preserve">а) контрол на </w:t>
            </w:r>
            <w:proofErr w:type="spellStart"/>
            <w:r w:rsidRPr="00E72253">
              <w:rPr>
                <w:rFonts w:ascii="Times New Roman" w:eastAsiaTheme="minorHAnsi" w:hAnsi="Times New Roman"/>
                <w:sz w:val="24"/>
                <w:szCs w:val="24"/>
                <w:lang w:val="bg-BG"/>
              </w:rPr>
              <w:t>свръхкомпенсацията</w:t>
            </w:r>
            <w:proofErr w:type="spellEnd"/>
            <w:r w:rsidRPr="00E72253">
              <w:rPr>
                <w:rFonts w:ascii="Times New Roman" w:eastAsiaTheme="minorHAnsi" w:hAnsi="Times New Roman"/>
                <w:sz w:val="24"/>
                <w:szCs w:val="24"/>
                <w:lang w:val="bg-BG"/>
              </w:rPr>
              <w:t xml:space="preserve">; </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eastAsiaTheme="minorHAnsi" w:hAnsi="Times New Roman"/>
                <w:sz w:val="24"/>
                <w:szCs w:val="24"/>
                <w:lang w:val="bg-BG"/>
              </w:rPr>
              <w:t xml:space="preserve">б) прозрачност </w:t>
            </w:r>
            <w:r w:rsidRPr="00E72253">
              <w:rPr>
                <w:rFonts w:ascii="Times New Roman" w:hAnsi="Times New Roman"/>
                <w:sz w:val="24"/>
                <w:szCs w:val="24"/>
                <w:lang w:val="bg-BG"/>
              </w:rPr>
              <w:t>за компенсации на стойност над 15 млн. евро, предоставени на предприятие, което извършва и дейности извън обхвата на УОИИ, чрез публикуване акта на възлагане и размера на помощта, предоставена на предприятието на годишна основа;</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в) наличност на информацията, необходима за определяне съвместимостта на предоставената компенсация с Решението на ЕК от 20.12.2011 за срока на възлагане и най-малко за срок от 10 години, считано от края на срока на възлагане;</w:t>
            </w:r>
          </w:p>
          <w:p w:rsidR="00B71EA4" w:rsidRPr="00E72253" w:rsidRDefault="00B71EA4" w:rsidP="00692CC4">
            <w:pPr>
              <w:autoSpaceDE w:val="0"/>
              <w:autoSpaceDN w:val="0"/>
              <w:adjustRightInd w:val="0"/>
              <w:spacing w:line="276" w:lineRule="auto"/>
              <w:jc w:val="both"/>
              <w:rPr>
                <w:rFonts w:ascii="Times New Roman" w:hAnsi="Times New Roman"/>
                <w:sz w:val="24"/>
                <w:szCs w:val="24"/>
                <w:lang w:val="bg-BG"/>
              </w:rPr>
            </w:pPr>
            <w:r w:rsidRPr="00E72253">
              <w:rPr>
                <w:rFonts w:ascii="Times New Roman" w:hAnsi="Times New Roman"/>
                <w:sz w:val="24"/>
                <w:szCs w:val="24"/>
                <w:lang w:val="bg-BG"/>
              </w:rPr>
              <w:t>г) доклади от предприятието за извършените от него</w:t>
            </w:r>
            <w:r w:rsidR="0028443F">
              <w:rPr>
                <w:rFonts w:ascii="Times New Roman" w:hAnsi="Times New Roman"/>
                <w:sz w:val="24"/>
                <w:szCs w:val="24"/>
                <w:lang w:val="bg-BG"/>
              </w:rPr>
              <w:t xml:space="preserve"> услуги</w:t>
            </w:r>
            <w:r w:rsidRPr="00E72253">
              <w:rPr>
                <w:rFonts w:ascii="Times New Roman" w:hAnsi="Times New Roman"/>
                <w:sz w:val="24"/>
                <w:szCs w:val="24"/>
                <w:lang w:val="bg-BG"/>
              </w:rPr>
              <w:t>.</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8B70AD">
            <w:pPr>
              <w:numPr>
                <w:ilvl w:val="0"/>
                <w:numId w:val="6"/>
              </w:numPr>
              <w:spacing w:before="120" w:line="276" w:lineRule="auto"/>
              <w:ind w:left="156" w:hanging="148"/>
              <w:jc w:val="both"/>
              <w:rPr>
                <w:rFonts w:ascii="Times New Roman" w:hAnsi="Times New Roman"/>
                <w:sz w:val="24"/>
                <w:szCs w:val="24"/>
                <w:lang w:val="bg-BG"/>
              </w:rPr>
            </w:pPr>
            <w:r w:rsidRPr="00E72253">
              <w:rPr>
                <w:rFonts w:ascii="Times New Roman" w:hAnsi="Times New Roman"/>
                <w:sz w:val="24"/>
                <w:szCs w:val="24"/>
                <w:lang w:val="bg-BG"/>
              </w:rPr>
              <w:t>Акт на възлагане на обществената услуга от общ икономически интерес</w:t>
            </w:r>
          </w:p>
        </w:tc>
      </w:tr>
      <w:tr w:rsidR="00B71EA4" w:rsidRPr="00E72253" w:rsidTr="00692CC4">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pStyle w:val="ListParagraph"/>
              <w:widowControl w:val="0"/>
              <w:autoSpaceDE w:val="0"/>
              <w:autoSpaceDN w:val="0"/>
              <w:adjustRightInd w:val="0"/>
              <w:spacing w:before="120" w:after="200" w:line="276" w:lineRule="auto"/>
              <w:ind w:hanging="720"/>
              <w:contextualSpacing w:val="0"/>
              <w:jc w:val="both"/>
              <w:rPr>
                <w:rFonts w:ascii="Times New Roman" w:hAnsi="Times New Roman"/>
                <w:sz w:val="24"/>
                <w:szCs w:val="24"/>
                <w:lang w:val="bg-BG"/>
              </w:rPr>
            </w:pPr>
          </w:p>
        </w:tc>
        <w:tc>
          <w:tcPr>
            <w:tcW w:w="327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autoSpaceDE w:val="0"/>
              <w:autoSpaceDN w:val="0"/>
              <w:adjustRightInd w:val="0"/>
              <w:spacing w:line="276" w:lineRule="auto"/>
              <w:jc w:val="both"/>
              <w:rPr>
                <w:rFonts w:ascii="Times New Roman" w:hAnsi="Times New Roman"/>
                <w:b/>
                <w:i/>
                <w:sz w:val="24"/>
                <w:szCs w:val="24"/>
                <w:lang w:val="bg-BG"/>
              </w:rPr>
            </w:pPr>
            <w:r w:rsidRPr="00E72253">
              <w:rPr>
                <w:rStyle w:val="CommentReference"/>
                <w:rFonts w:ascii="Times New Roman" w:hAnsi="Times New Roman"/>
                <w:b/>
                <w:i/>
                <w:sz w:val="24"/>
                <w:szCs w:val="24"/>
                <w:u w:val="single"/>
                <w:lang w:val="bg-BG"/>
              </w:rPr>
              <w:t>Извод:</w:t>
            </w:r>
            <w:r w:rsidRPr="00E72253">
              <w:rPr>
                <w:rStyle w:val="CommentReference"/>
                <w:rFonts w:ascii="Times New Roman" w:hAnsi="Times New Roman"/>
                <w:b/>
                <w:i/>
                <w:sz w:val="24"/>
                <w:szCs w:val="24"/>
                <w:lang w:val="bg-BG"/>
              </w:rPr>
              <w:t xml:space="preserve"> Проектното предложение отговаря на правилата за предоставяне на държавна помощ за УОИИ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tc>
        <w:tc>
          <w:tcPr>
            <w:tcW w:w="25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B71EA4" w:rsidRPr="00E72253" w:rsidRDefault="00B71EA4" w:rsidP="00692CC4">
            <w:pPr>
              <w:spacing w:before="120" w:line="276" w:lineRule="auto"/>
              <w:jc w:val="both"/>
              <w:rPr>
                <w:rFonts w:ascii="Times New Roman" w:hAnsi="Times New Roman"/>
                <w:sz w:val="24"/>
                <w:szCs w:val="24"/>
                <w:lang w:val="bg-BG"/>
              </w:rPr>
            </w:pPr>
            <w:r w:rsidRPr="00E72253">
              <w:rPr>
                <w:rFonts w:ascii="Times New Roman" w:hAnsi="Times New Roman"/>
                <w:sz w:val="24"/>
                <w:szCs w:val="24"/>
                <w:lang w:val="bg-BG"/>
              </w:rPr>
              <w:fldChar w:fldCharType="begin">
                <w:ffData>
                  <w:name w:val=""/>
                  <w:enabled/>
                  <w:calcOnExit/>
                  <w:checkBox>
                    <w:sizeAuto/>
                    <w:default w:val="0"/>
                  </w:checkBox>
                </w:ffData>
              </w:fldChar>
            </w:r>
            <w:r w:rsidRPr="00E72253">
              <w:rPr>
                <w:rFonts w:ascii="Times New Roman" w:hAnsi="Times New Roman"/>
                <w:sz w:val="24"/>
                <w:szCs w:val="24"/>
                <w:lang w:val="bg-BG"/>
              </w:rPr>
              <w:instrText xml:space="preserve"> FORMCHECKBOX </w:instrText>
            </w:r>
            <w:r w:rsidR="005302F4">
              <w:rPr>
                <w:rFonts w:ascii="Times New Roman" w:hAnsi="Times New Roman"/>
                <w:sz w:val="24"/>
                <w:szCs w:val="24"/>
                <w:lang w:val="bg-BG"/>
              </w:rPr>
            </w:r>
            <w:r w:rsidR="005302F4">
              <w:rPr>
                <w:rFonts w:ascii="Times New Roman" w:hAnsi="Times New Roman"/>
                <w:sz w:val="24"/>
                <w:szCs w:val="24"/>
                <w:lang w:val="bg-BG"/>
              </w:rPr>
              <w:fldChar w:fldCharType="separate"/>
            </w:r>
            <w:r w:rsidRPr="00E72253">
              <w:rPr>
                <w:rFonts w:ascii="Times New Roman" w:hAnsi="Times New Roman"/>
                <w:sz w:val="24"/>
                <w:szCs w:val="24"/>
                <w:lang w:val="bg-BG"/>
              </w:rPr>
              <w:fldChar w:fldCharType="end"/>
            </w:r>
          </w:p>
        </w:tc>
        <w:tc>
          <w:tcPr>
            <w:tcW w:w="903" w:type="pct"/>
            <w:tcBorders>
              <w:top w:val="single" w:sz="4" w:space="0" w:color="auto"/>
              <w:left w:val="single" w:sz="4" w:space="0" w:color="auto"/>
              <w:bottom w:val="single" w:sz="4" w:space="0" w:color="auto"/>
              <w:right w:val="single" w:sz="4" w:space="0" w:color="auto"/>
            </w:tcBorders>
          </w:tcPr>
          <w:p w:rsidR="00B71EA4" w:rsidRPr="00E72253" w:rsidRDefault="00B71EA4" w:rsidP="00692CC4">
            <w:pPr>
              <w:spacing w:before="120" w:line="276" w:lineRule="auto"/>
              <w:jc w:val="both"/>
              <w:rPr>
                <w:rFonts w:ascii="Times New Roman" w:hAnsi="Times New Roman"/>
                <w:sz w:val="24"/>
                <w:szCs w:val="24"/>
                <w:lang w:val="bg-BG"/>
              </w:rPr>
            </w:pPr>
          </w:p>
        </w:tc>
      </w:tr>
      <w:tr w:rsidR="00B71EA4" w:rsidRPr="00E72253" w:rsidTr="00692CC4">
        <w:trPr>
          <w:trHeight w:val="300"/>
        </w:trPr>
        <w:tc>
          <w:tcPr>
            <w:tcW w:w="3583"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after="120" w:line="276" w:lineRule="auto"/>
              <w:ind w:left="720"/>
              <w:jc w:val="both"/>
              <w:rPr>
                <w:rStyle w:val="CommentReference"/>
                <w:rFonts w:ascii="Times New Roman" w:hAnsi="Times New Roman"/>
                <w:b/>
                <w:i/>
                <w:sz w:val="24"/>
                <w:szCs w:val="24"/>
                <w:u w:val="single"/>
                <w:lang w:val="bg-BG"/>
              </w:rPr>
            </w:pPr>
            <w:r w:rsidRPr="00E72253">
              <w:rPr>
                <w:rStyle w:val="CommentReference"/>
                <w:rFonts w:ascii="Times New Roman" w:hAnsi="Times New Roman"/>
                <w:b/>
                <w:i/>
                <w:sz w:val="24"/>
                <w:szCs w:val="24"/>
                <w:u w:val="single"/>
                <w:lang w:val="bg-BG"/>
              </w:rPr>
              <w:t>Мотиви:</w:t>
            </w:r>
          </w:p>
          <w:p w:rsidR="00B71EA4" w:rsidRPr="00E72253" w:rsidRDefault="00B71EA4" w:rsidP="00692CC4">
            <w:pPr>
              <w:spacing w:after="120" w:line="276" w:lineRule="auto"/>
              <w:ind w:left="720"/>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t>.......................................................................................................</w:t>
            </w:r>
          </w:p>
          <w:p w:rsidR="00B71EA4" w:rsidRPr="00E72253" w:rsidRDefault="00B71EA4" w:rsidP="00692CC4">
            <w:pPr>
              <w:spacing w:after="120" w:line="276" w:lineRule="auto"/>
              <w:ind w:left="720"/>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t>.......................................................................................................</w:t>
            </w:r>
          </w:p>
          <w:p w:rsidR="00B71EA4" w:rsidRPr="00E72253" w:rsidRDefault="00B71EA4" w:rsidP="00692CC4">
            <w:pPr>
              <w:spacing w:after="120" w:line="276" w:lineRule="auto"/>
              <w:ind w:left="720"/>
              <w:jc w:val="both"/>
              <w:rPr>
                <w:rStyle w:val="CommentReference"/>
                <w:rFonts w:ascii="Times New Roman" w:hAnsi="Times New Roman"/>
                <w:i/>
                <w:sz w:val="24"/>
                <w:szCs w:val="24"/>
                <w:lang w:val="bg-BG"/>
              </w:rPr>
            </w:pPr>
            <w:r w:rsidRPr="00E72253">
              <w:rPr>
                <w:rStyle w:val="CommentReference"/>
                <w:rFonts w:ascii="Times New Roman" w:hAnsi="Times New Roman"/>
                <w:i/>
                <w:sz w:val="24"/>
                <w:szCs w:val="24"/>
                <w:lang w:val="bg-BG"/>
              </w:rPr>
              <w:t>...............................................................................................</w:t>
            </w:r>
            <w:r w:rsidRPr="00E72253">
              <w:rPr>
                <w:rStyle w:val="CommentReference"/>
                <w:rFonts w:ascii="Times New Roman" w:hAnsi="Times New Roman"/>
                <w:i/>
                <w:sz w:val="24"/>
                <w:szCs w:val="24"/>
                <w:lang w:val="bg-BG"/>
              </w:rPr>
              <w:lastRenderedPageBreak/>
              <w:t>........</w:t>
            </w:r>
          </w:p>
        </w:tc>
        <w:tc>
          <w:tcPr>
            <w:tcW w:w="1417"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692CC4">
            <w:pPr>
              <w:spacing w:before="120" w:line="276" w:lineRule="auto"/>
              <w:jc w:val="both"/>
              <w:rPr>
                <w:rFonts w:ascii="Times New Roman" w:hAnsi="Times New Roman"/>
                <w:sz w:val="24"/>
                <w:szCs w:val="24"/>
                <w:lang w:val="bg-BG"/>
              </w:rPr>
            </w:pPr>
          </w:p>
        </w:tc>
      </w:tr>
      <w:tr w:rsidR="00B71EA4" w:rsidRPr="00E72253" w:rsidTr="00692CC4">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71EA4" w:rsidRPr="00E72253" w:rsidRDefault="00B71EA4" w:rsidP="00BA7A13">
            <w:pPr>
              <w:spacing w:after="120" w:line="276"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lastRenderedPageBreak/>
              <w:t xml:space="preserve">Ако проектното предложение </w:t>
            </w:r>
            <w:r w:rsidRPr="00E72253">
              <w:rPr>
                <w:rStyle w:val="CommentReference"/>
                <w:rFonts w:ascii="Times New Roman" w:hAnsi="Times New Roman"/>
                <w:sz w:val="24"/>
                <w:szCs w:val="24"/>
                <w:u w:val="single"/>
                <w:lang w:val="bg-BG"/>
              </w:rPr>
              <w:t>не отговаря</w:t>
            </w:r>
            <w:r w:rsidRPr="00E72253">
              <w:rPr>
                <w:rStyle w:val="CommentReference"/>
                <w:rFonts w:ascii="Times New Roman" w:hAnsi="Times New Roman"/>
                <w:sz w:val="24"/>
                <w:szCs w:val="24"/>
                <w:lang w:val="bg-BG"/>
              </w:rPr>
              <w:t xml:space="preserve"> на правилата за предоставяне на държавна помощ за УОИИ в съответствие с </w:t>
            </w:r>
            <w:r w:rsidRPr="00E72253">
              <w:rPr>
                <w:rFonts w:ascii="Times New Roman" w:hAnsi="Times New Roman"/>
                <w:sz w:val="24"/>
                <w:szCs w:val="24"/>
                <w:lang w:val="bg-BG"/>
              </w:rPr>
              <w:t xml:space="preserve">Решение на Комисията </w:t>
            </w:r>
            <w:r w:rsidRPr="00E72253">
              <w:rPr>
                <w:rFonts w:ascii="Times New Roman" w:eastAsiaTheme="minorHAnsi" w:hAnsi="Times New Roman"/>
                <w:sz w:val="24"/>
                <w:szCs w:val="24"/>
                <w:lang w:val="bg-BG"/>
              </w:rPr>
              <w:t>от 20.12.2011 г. относно прилагането на член 106, параграф 2 от ДФЕС за държавната помощ под формата на компенсация за обществена услуга</w:t>
            </w:r>
            <w:r w:rsidRPr="00E72253">
              <w:rPr>
                <w:rStyle w:val="CommentReference"/>
                <w:rFonts w:ascii="Times New Roman" w:hAnsi="Times New Roman"/>
                <w:sz w:val="24"/>
                <w:szCs w:val="24"/>
                <w:lang w:val="bg-BG"/>
              </w:rPr>
              <w:t>,</w:t>
            </w:r>
            <w:r w:rsidR="00BA7A13" w:rsidRPr="00E72253">
              <w:rPr>
                <w:rStyle w:val="CommentReference"/>
                <w:rFonts w:ascii="Times New Roman" w:hAnsi="Times New Roman"/>
                <w:sz w:val="24"/>
                <w:szCs w:val="24"/>
                <w:lang w:val="bg-BG"/>
              </w:rPr>
              <w:t xml:space="preserve"> </w:t>
            </w:r>
            <w:r w:rsidR="00E36433" w:rsidRPr="00E72253">
              <w:rPr>
                <w:rStyle w:val="CommentReference"/>
                <w:rFonts w:ascii="Times New Roman" w:hAnsi="Times New Roman"/>
                <w:sz w:val="24"/>
                <w:szCs w:val="24"/>
                <w:lang w:val="bg-BG"/>
              </w:rPr>
              <w:t>проектното предложение подлежи на отхвърляне или следва да се приведе в съответствие с правилата за предоставяне на държавна помощ за УОИИ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w:t>
            </w:r>
            <w:r w:rsidR="00E36433">
              <w:rPr>
                <w:rStyle w:val="CommentReference"/>
                <w:rFonts w:ascii="Times New Roman" w:hAnsi="Times New Roman"/>
                <w:sz w:val="24"/>
                <w:szCs w:val="24"/>
                <w:lang w:val="bg-BG"/>
              </w:rPr>
              <w:t xml:space="preserve"> Ако не бъде приведено в съответствие, </w:t>
            </w:r>
            <w:r w:rsidR="00BA7A13" w:rsidRPr="00E72253">
              <w:rPr>
                <w:rStyle w:val="CommentReference"/>
                <w:rFonts w:ascii="Times New Roman" w:hAnsi="Times New Roman"/>
                <w:sz w:val="24"/>
                <w:szCs w:val="24"/>
                <w:lang w:val="bg-BG"/>
              </w:rPr>
              <w:t xml:space="preserve">критерий </w:t>
            </w:r>
            <w:r w:rsidR="00BA7A13" w:rsidRPr="00E72253">
              <w:rPr>
                <w:rFonts w:ascii="Times New Roman" w:hAnsi="Times New Roman"/>
                <w:sz w:val="24"/>
                <w:szCs w:val="24"/>
                <w:lang w:val="bg-BG"/>
              </w:rPr>
              <w:t xml:space="preserve">„Проектното предложение е в съответствие с изискванията на приложимия режим на държавна помощ“ </w:t>
            </w:r>
            <w:r w:rsidR="00BA7A13" w:rsidRPr="00E72253">
              <w:rPr>
                <w:rFonts w:ascii="Times New Roman" w:hAnsi="Times New Roman"/>
                <w:b/>
                <w:sz w:val="24"/>
                <w:szCs w:val="24"/>
                <w:lang w:val="bg-BG"/>
              </w:rPr>
              <w:t xml:space="preserve">се оценява с отговор „Не“. </w:t>
            </w:r>
          </w:p>
          <w:p w:rsidR="00B71EA4" w:rsidRPr="00E72253" w:rsidRDefault="00B71EA4" w:rsidP="00BA7A13">
            <w:pPr>
              <w:spacing w:after="120" w:line="276" w:lineRule="auto"/>
              <w:jc w:val="both"/>
              <w:rPr>
                <w:rStyle w:val="CommentReference"/>
                <w:rFonts w:ascii="Times New Roman" w:hAnsi="Times New Roman"/>
                <w:sz w:val="24"/>
                <w:szCs w:val="24"/>
                <w:lang w:val="bg-BG"/>
              </w:rPr>
            </w:pPr>
            <w:r w:rsidRPr="00E72253">
              <w:rPr>
                <w:rStyle w:val="CommentReference"/>
                <w:rFonts w:ascii="Times New Roman" w:hAnsi="Times New Roman"/>
                <w:sz w:val="24"/>
                <w:szCs w:val="24"/>
                <w:lang w:val="bg-BG"/>
              </w:rPr>
              <w:t xml:space="preserve">Ако </w:t>
            </w:r>
            <w:r w:rsidR="00BA7A13" w:rsidRPr="00E72253">
              <w:rPr>
                <w:rStyle w:val="CommentReference"/>
                <w:rFonts w:ascii="Times New Roman" w:hAnsi="Times New Roman"/>
                <w:sz w:val="24"/>
                <w:szCs w:val="24"/>
                <w:lang w:val="bg-BG"/>
              </w:rPr>
              <w:t xml:space="preserve">част от изискванията за съответствие </w:t>
            </w:r>
            <w:r w:rsidR="005D7C36">
              <w:rPr>
                <w:rStyle w:val="CommentReference"/>
                <w:rFonts w:ascii="Times New Roman" w:hAnsi="Times New Roman"/>
                <w:sz w:val="24"/>
                <w:szCs w:val="24"/>
                <w:lang w:val="bg-BG"/>
              </w:rPr>
              <w:t xml:space="preserve">по обективни причини </w:t>
            </w:r>
            <w:r w:rsidR="00BA7A13" w:rsidRPr="00E72253">
              <w:rPr>
                <w:rStyle w:val="CommentReference"/>
                <w:rFonts w:ascii="Times New Roman" w:hAnsi="Times New Roman"/>
                <w:sz w:val="24"/>
                <w:szCs w:val="24"/>
                <w:lang w:val="bg-BG"/>
              </w:rPr>
              <w:t>не могат да бъдат изпълнени на етапа на кандидатстване, а на по-късен етап, то</w:t>
            </w:r>
            <w:r w:rsidRPr="00E72253">
              <w:rPr>
                <w:rStyle w:val="CommentReference"/>
                <w:rFonts w:ascii="Times New Roman" w:hAnsi="Times New Roman"/>
                <w:sz w:val="24"/>
                <w:szCs w:val="24"/>
                <w:lang w:val="bg-BG"/>
              </w:rPr>
              <w:t xml:space="preserve"> </w:t>
            </w:r>
            <w:r w:rsidR="00BA7A13" w:rsidRPr="00E72253">
              <w:rPr>
                <w:rStyle w:val="CommentReference"/>
                <w:rFonts w:ascii="Times New Roman" w:hAnsi="Times New Roman"/>
                <w:sz w:val="24"/>
                <w:szCs w:val="24"/>
                <w:lang w:val="bg-BG"/>
              </w:rPr>
              <w:t xml:space="preserve">критерий </w:t>
            </w:r>
            <w:r w:rsidR="00BA7A13" w:rsidRPr="00E72253">
              <w:rPr>
                <w:rFonts w:ascii="Times New Roman" w:hAnsi="Times New Roman"/>
                <w:sz w:val="24"/>
                <w:szCs w:val="24"/>
                <w:lang w:val="bg-BG"/>
              </w:rPr>
              <w:t xml:space="preserve">„Проектното предложение е в съответствие с изискванията на приложимия режим на държавна помощ“ </w:t>
            </w:r>
            <w:r w:rsidR="00BA7A13" w:rsidRPr="00E72253">
              <w:rPr>
                <w:rFonts w:ascii="Times New Roman" w:hAnsi="Times New Roman"/>
                <w:b/>
                <w:sz w:val="24"/>
                <w:szCs w:val="24"/>
                <w:lang w:val="bg-BG"/>
              </w:rPr>
              <w:t>се оценява с отговор „Да“</w:t>
            </w:r>
            <w:r w:rsidR="00E43F59" w:rsidRPr="00E72253">
              <w:rPr>
                <w:rFonts w:ascii="Times New Roman" w:hAnsi="Times New Roman"/>
                <w:b/>
                <w:sz w:val="24"/>
                <w:szCs w:val="24"/>
                <w:lang w:val="bg-BG"/>
              </w:rPr>
              <w:t xml:space="preserve"> под условие за изпълнение на съответните изисквания, което</w:t>
            </w:r>
            <w:r w:rsidRPr="00E72253">
              <w:rPr>
                <w:rStyle w:val="CommentReference"/>
                <w:rFonts w:ascii="Times New Roman" w:hAnsi="Times New Roman"/>
                <w:sz w:val="24"/>
                <w:szCs w:val="24"/>
                <w:lang w:val="bg-BG"/>
              </w:rPr>
              <w:t xml:space="preserve"> се вписва в Решението за предоставяне на БФП и става част от задълженията по Договора за БФП</w:t>
            </w:r>
            <w:r w:rsidR="00E43F59" w:rsidRPr="00E72253">
              <w:rPr>
                <w:rStyle w:val="CommentReference"/>
                <w:rFonts w:ascii="Times New Roman" w:hAnsi="Times New Roman"/>
                <w:sz w:val="24"/>
                <w:szCs w:val="24"/>
                <w:lang w:val="bg-BG"/>
              </w:rPr>
              <w:t>.</w:t>
            </w:r>
          </w:p>
          <w:p w:rsidR="00B71EA4" w:rsidRPr="00E72253" w:rsidRDefault="00B71EA4" w:rsidP="00E36433">
            <w:pPr>
              <w:spacing w:after="120" w:line="276" w:lineRule="auto"/>
              <w:ind w:left="94"/>
              <w:jc w:val="both"/>
              <w:rPr>
                <w:rFonts w:ascii="Times New Roman" w:hAnsi="Times New Roman"/>
                <w:sz w:val="24"/>
                <w:szCs w:val="24"/>
                <w:lang w:val="bg-BG"/>
              </w:rPr>
            </w:pPr>
            <w:r w:rsidRPr="00E72253">
              <w:rPr>
                <w:rStyle w:val="CommentReference"/>
                <w:rFonts w:ascii="Times New Roman" w:hAnsi="Times New Roman"/>
                <w:b/>
                <w:sz w:val="24"/>
                <w:szCs w:val="24"/>
                <w:lang w:val="bg-BG"/>
              </w:rPr>
              <w:t>Важно</w:t>
            </w:r>
            <w:r w:rsidRPr="00E72253">
              <w:rPr>
                <w:rStyle w:val="CommentReference"/>
                <w:rFonts w:ascii="Times New Roman" w:hAnsi="Times New Roman"/>
                <w:sz w:val="24"/>
                <w:szCs w:val="24"/>
                <w:lang w:val="bg-BG"/>
              </w:rPr>
              <w:t xml:space="preserve">: </w:t>
            </w:r>
            <w:r w:rsidRPr="00E72253">
              <w:rPr>
                <w:rFonts w:ascii="Times New Roman" w:hAnsi="Times New Roman"/>
                <w:b/>
                <w:sz w:val="24"/>
                <w:szCs w:val="24"/>
                <w:lang w:val="bg-BG"/>
              </w:rPr>
              <w:t xml:space="preserve">В случай, че общината извършва дейността по </w:t>
            </w:r>
            <w:r w:rsidR="005B72C7">
              <w:rPr>
                <w:rFonts w:ascii="Times New Roman" w:hAnsi="Times New Roman"/>
                <w:b/>
                <w:sz w:val="24"/>
                <w:szCs w:val="24"/>
                <w:lang w:val="bg-BG"/>
              </w:rPr>
              <w:t>стопанисване</w:t>
            </w:r>
            <w:r w:rsidRPr="00E72253">
              <w:rPr>
                <w:rFonts w:ascii="Times New Roman" w:hAnsi="Times New Roman"/>
                <w:b/>
                <w:sz w:val="24"/>
                <w:szCs w:val="24"/>
                <w:lang w:val="bg-BG"/>
              </w:rPr>
              <w:t xml:space="preserve"> на инфраструктура директно, администратор на помощ се явява УО. Ако дейността се извършва от общинско предприятие или търговско дружество общинска собственост, общината се явява администратор на помощ с всички произтичащи от това задължения, както и </w:t>
            </w:r>
            <w:r w:rsidR="00E36433">
              <w:rPr>
                <w:rFonts w:ascii="Times New Roman" w:hAnsi="Times New Roman"/>
                <w:b/>
                <w:sz w:val="24"/>
                <w:szCs w:val="24"/>
                <w:lang w:val="bg-BG"/>
              </w:rPr>
              <w:t xml:space="preserve">ангажимент </w:t>
            </w:r>
            <w:r w:rsidRPr="00E72253">
              <w:rPr>
                <w:rFonts w:ascii="Times New Roman" w:hAnsi="Times New Roman"/>
                <w:b/>
                <w:sz w:val="24"/>
                <w:szCs w:val="24"/>
                <w:lang w:val="bg-BG"/>
              </w:rPr>
              <w:t xml:space="preserve">да спази условията </w:t>
            </w:r>
            <w:r w:rsidR="00E36433">
              <w:rPr>
                <w:rFonts w:ascii="Times New Roman" w:hAnsi="Times New Roman"/>
                <w:b/>
                <w:sz w:val="24"/>
                <w:szCs w:val="24"/>
                <w:lang w:val="bg-BG"/>
              </w:rPr>
              <w:t xml:space="preserve">на </w:t>
            </w:r>
            <w:r w:rsidR="00E36433" w:rsidRPr="00E36433">
              <w:rPr>
                <w:rFonts w:ascii="Times New Roman" w:hAnsi="Times New Roman"/>
                <w:b/>
                <w:sz w:val="24"/>
                <w:szCs w:val="24"/>
                <w:lang w:val="bg-BG"/>
              </w:rPr>
              <w:t xml:space="preserve">Решението на Комисията </w:t>
            </w:r>
            <w:r w:rsidR="00E36433" w:rsidRPr="00E36433">
              <w:rPr>
                <w:rFonts w:ascii="Times New Roman" w:eastAsiaTheme="minorHAnsi" w:hAnsi="Times New Roman"/>
                <w:b/>
                <w:sz w:val="24"/>
                <w:szCs w:val="24"/>
                <w:lang w:val="bg-BG"/>
              </w:rPr>
              <w:t>от 20.12.2011 г.</w:t>
            </w:r>
            <w:r w:rsidR="00BA7A13" w:rsidRPr="00E36433">
              <w:rPr>
                <w:rStyle w:val="CommentReference"/>
                <w:rFonts w:ascii="Times New Roman" w:hAnsi="Times New Roman"/>
                <w:b/>
                <w:sz w:val="24"/>
                <w:szCs w:val="24"/>
                <w:lang w:val="bg-BG"/>
              </w:rPr>
              <w:t>.</w:t>
            </w:r>
          </w:p>
        </w:tc>
      </w:tr>
    </w:tbl>
    <w:p w:rsidR="00E72253" w:rsidRPr="00E72253" w:rsidRDefault="00E72253" w:rsidP="00E72253">
      <w:pPr>
        <w:autoSpaceDE w:val="0"/>
        <w:autoSpaceDN w:val="0"/>
        <w:adjustRightInd w:val="0"/>
        <w:spacing w:before="120" w:line="360" w:lineRule="auto"/>
        <w:jc w:val="both"/>
        <w:rPr>
          <w:lang w:val="bg-BG"/>
        </w:rPr>
      </w:pPr>
    </w:p>
    <w:p w:rsidR="00692E71" w:rsidRPr="00E72253" w:rsidRDefault="00692E71" w:rsidP="008B70AD">
      <w:pPr>
        <w:pStyle w:val="Heading2"/>
        <w:numPr>
          <w:ilvl w:val="0"/>
          <w:numId w:val="13"/>
        </w:numPr>
        <w:spacing w:after="240"/>
        <w:ind w:left="714" w:hanging="357"/>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3 „Градска среда”</w:t>
      </w:r>
    </w:p>
    <w:p w:rsidR="00C51E8E" w:rsidRPr="00E72253" w:rsidRDefault="00A53D27" w:rsidP="0015522F">
      <w:pPr>
        <w:spacing w:before="120" w:line="360" w:lineRule="auto"/>
        <w:jc w:val="both"/>
        <w:rPr>
          <w:rFonts w:ascii="Times New Roman" w:hAnsi="Times New Roman"/>
          <w:sz w:val="24"/>
          <w:szCs w:val="24"/>
          <w:lang w:val="bg-BG"/>
        </w:rPr>
      </w:pPr>
      <w:r w:rsidRPr="00E72253">
        <w:rPr>
          <w:rFonts w:ascii="Times New Roman" w:hAnsi="Times New Roman"/>
          <w:sz w:val="24"/>
          <w:szCs w:val="24"/>
          <w:lang w:val="bg-BG"/>
        </w:rPr>
        <w:t>Мерките по инвестиционен приоритет „Градска среда“ в общия случай не представляват помощ. Когато не може да се докаже съответствие с условията за липса на помощ се приема, че критерият „Проектното предложение е в съответствие с изискванията на приложимия режим на държавна помощ“ е приложим. Той се оценява като се проверява съответствие с контролните въпроси по хипотези 2</w:t>
      </w:r>
      <w:r w:rsidR="001D3E77">
        <w:rPr>
          <w:rFonts w:ascii="Times New Roman" w:hAnsi="Times New Roman"/>
          <w:sz w:val="24"/>
          <w:szCs w:val="24"/>
          <w:lang w:val="bg-BG"/>
        </w:rPr>
        <w:t>, 3</w:t>
      </w:r>
      <w:r w:rsidRPr="00E72253">
        <w:rPr>
          <w:rFonts w:ascii="Times New Roman" w:hAnsi="Times New Roman"/>
          <w:sz w:val="24"/>
          <w:szCs w:val="24"/>
          <w:lang w:val="bg-BG"/>
        </w:rPr>
        <w:t xml:space="preserve"> и </w:t>
      </w:r>
      <w:r w:rsidR="001D3E77">
        <w:rPr>
          <w:rFonts w:ascii="Times New Roman" w:hAnsi="Times New Roman"/>
          <w:sz w:val="24"/>
          <w:szCs w:val="24"/>
          <w:lang w:val="bg-BG"/>
        </w:rPr>
        <w:t>4</w:t>
      </w:r>
      <w:r w:rsidRPr="00E72253">
        <w:rPr>
          <w:rFonts w:ascii="Times New Roman" w:hAnsi="Times New Roman"/>
          <w:sz w:val="24"/>
          <w:szCs w:val="24"/>
          <w:lang w:val="bg-BG"/>
        </w:rPr>
        <w:t>, описани в т. 5.2 Инвестиционен приоритет 2 „Градски транспорт“.</w:t>
      </w:r>
      <w:r w:rsidR="00E36433">
        <w:rPr>
          <w:rFonts w:ascii="Times New Roman" w:hAnsi="Times New Roman"/>
          <w:sz w:val="24"/>
          <w:szCs w:val="24"/>
          <w:lang w:val="bg-BG"/>
        </w:rPr>
        <w:t xml:space="preserve"> Следва да се има предвид, че хипотеза 3 е неприложима за предприятия, извършващи услуги в областта на сухопътния транспорт, а хипотеза 4 е неприложима за услуги в областта на транспорта и транспортната инфраструктура.</w:t>
      </w:r>
    </w:p>
    <w:p w:rsidR="00E72253" w:rsidRPr="00E72253" w:rsidRDefault="00E72253" w:rsidP="0015522F">
      <w:pPr>
        <w:spacing w:before="120" w:line="360" w:lineRule="auto"/>
        <w:jc w:val="both"/>
        <w:rPr>
          <w:rFonts w:ascii="Times New Roman" w:hAnsi="Times New Roman"/>
          <w:sz w:val="24"/>
          <w:szCs w:val="24"/>
          <w:lang w:val="bg-BG"/>
        </w:rPr>
      </w:pPr>
    </w:p>
    <w:p w:rsidR="00692E71" w:rsidRPr="00E72253" w:rsidRDefault="00692E71" w:rsidP="008B70AD">
      <w:pPr>
        <w:pStyle w:val="Heading2"/>
        <w:numPr>
          <w:ilvl w:val="0"/>
          <w:numId w:val="13"/>
        </w:numPr>
        <w:spacing w:after="240"/>
        <w:ind w:left="714" w:hanging="357"/>
        <w:rPr>
          <w:rStyle w:val="CommentReference"/>
          <w:rFonts w:ascii="Times New Roman" w:hAnsi="Times New Roman" w:cs="Times New Roman"/>
          <w:i/>
          <w:color w:val="auto"/>
          <w:sz w:val="24"/>
          <w:szCs w:val="24"/>
          <w:u w:val="single"/>
          <w:lang w:val="bg-BG"/>
        </w:rPr>
      </w:pPr>
      <w:r w:rsidRPr="00E72253">
        <w:rPr>
          <w:rStyle w:val="CommentReference"/>
          <w:rFonts w:ascii="Times New Roman" w:hAnsi="Times New Roman" w:cs="Times New Roman"/>
          <w:i/>
          <w:color w:val="auto"/>
          <w:sz w:val="24"/>
          <w:szCs w:val="24"/>
          <w:u w:val="single"/>
          <w:lang w:val="bg-BG"/>
        </w:rPr>
        <w:t>Инвестиционен приоритет 4 „Социална инфраструктура”</w:t>
      </w:r>
    </w:p>
    <w:p w:rsidR="00166A60" w:rsidRPr="005302F4" w:rsidRDefault="00166A60" w:rsidP="005302F4">
      <w:pPr>
        <w:pStyle w:val="ListParagraph"/>
        <w:numPr>
          <w:ilvl w:val="0"/>
          <w:numId w:val="33"/>
        </w:numPr>
        <w:spacing w:before="120" w:line="360" w:lineRule="auto"/>
        <w:jc w:val="both"/>
        <w:rPr>
          <w:rStyle w:val="CommentReference"/>
          <w:rFonts w:ascii="Times New Roman" w:hAnsi="Times New Roman"/>
          <w:b/>
          <w:i/>
          <w:sz w:val="24"/>
          <w:szCs w:val="24"/>
          <w:highlight w:val="yellow"/>
          <w:lang w:val="bg-BG"/>
        </w:rPr>
      </w:pPr>
      <w:r w:rsidRPr="005302F4">
        <w:rPr>
          <w:rStyle w:val="CommentReference"/>
          <w:rFonts w:ascii="Times New Roman" w:hAnsi="Times New Roman"/>
          <w:b/>
          <w:i/>
          <w:sz w:val="24"/>
          <w:szCs w:val="24"/>
          <w:highlight w:val="yellow"/>
          <w:lang w:val="bg-BG"/>
        </w:rPr>
        <w:t>Група дейности „Социална инфраструктура“</w:t>
      </w:r>
    </w:p>
    <w:p w:rsidR="00121D73" w:rsidRDefault="004644B9" w:rsidP="00B50471">
      <w:pPr>
        <w:spacing w:before="120" w:line="360" w:lineRule="auto"/>
        <w:jc w:val="both"/>
        <w:rPr>
          <w:rStyle w:val="CommentReference"/>
          <w:rFonts w:ascii="Times New Roman" w:hAnsi="Times New Roman"/>
          <w:sz w:val="24"/>
          <w:szCs w:val="24"/>
          <w:lang w:val="bg-BG"/>
        </w:rPr>
      </w:pPr>
      <w:r w:rsidRPr="00E72253">
        <w:rPr>
          <w:rStyle w:val="CommentReference"/>
          <w:rFonts w:ascii="Times New Roman" w:hAnsi="Times New Roman"/>
          <w:b/>
          <w:sz w:val="24"/>
          <w:szCs w:val="24"/>
          <w:lang w:val="bg-BG"/>
        </w:rPr>
        <w:t>Критерия</w:t>
      </w:r>
      <w:r w:rsidR="00E72253" w:rsidRPr="00E72253">
        <w:rPr>
          <w:rStyle w:val="CommentReference"/>
          <w:rFonts w:ascii="Times New Roman" w:hAnsi="Times New Roman"/>
          <w:b/>
          <w:sz w:val="24"/>
          <w:szCs w:val="24"/>
          <w:lang w:val="bg-BG"/>
        </w:rPr>
        <w:t>т</w:t>
      </w:r>
      <w:r w:rsidRPr="00E72253">
        <w:rPr>
          <w:rStyle w:val="CommentReference"/>
          <w:rFonts w:ascii="Times New Roman" w:hAnsi="Times New Roman"/>
          <w:b/>
          <w:sz w:val="24"/>
          <w:szCs w:val="24"/>
          <w:lang w:val="bg-BG"/>
        </w:rPr>
        <w:t xml:space="preserve"> </w:t>
      </w:r>
      <w:r w:rsidR="00A53D27" w:rsidRPr="00E72253">
        <w:rPr>
          <w:rFonts w:ascii="Times New Roman" w:hAnsi="Times New Roman"/>
          <w:sz w:val="24"/>
          <w:szCs w:val="24"/>
          <w:lang w:val="bg-BG"/>
        </w:rPr>
        <w:t xml:space="preserve">„Проектното предложение е в съответствие с изискванията на приложимия режим на държавна помощ“ </w:t>
      </w:r>
      <w:r w:rsidR="00A53D27" w:rsidRPr="00E72253">
        <w:rPr>
          <w:rStyle w:val="CommentReference"/>
          <w:rFonts w:ascii="Times New Roman" w:hAnsi="Times New Roman"/>
          <w:b/>
          <w:sz w:val="24"/>
          <w:szCs w:val="24"/>
          <w:lang w:val="bg-BG"/>
        </w:rPr>
        <w:t>се приема за</w:t>
      </w:r>
      <w:r w:rsidRPr="00E72253">
        <w:rPr>
          <w:rStyle w:val="CommentReference"/>
          <w:rFonts w:ascii="Times New Roman" w:hAnsi="Times New Roman"/>
          <w:b/>
          <w:sz w:val="24"/>
          <w:szCs w:val="24"/>
          <w:lang w:val="bg-BG"/>
        </w:rPr>
        <w:t xml:space="preserve"> приложим</w:t>
      </w:r>
      <w:r w:rsidRPr="00E72253">
        <w:rPr>
          <w:rStyle w:val="CommentReference"/>
          <w:rFonts w:ascii="Times New Roman" w:hAnsi="Times New Roman"/>
          <w:sz w:val="24"/>
          <w:szCs w:val="24"/>
          <w:lang w:val="bg-BG"/>
        </w:rPr>
        <w:t xml:space="preserve"> по отношение на </w:t>
      </w:r>
      <w:r w:rsidR="0095564C" w:rsidRPr="00E72253">
        <w:rPr>
          <w:rStyle w:val="CommentReference"/>
          <w:rFonts w:ascii="Times New Roman" w:hAnsi="Times New Roman"/>
          <w:sz w:val="24"/>
          <w:szCs w:val="24"/>
          <w:lang w:val="bg-BG"/>
        </w:rPr>
        <w:t>мерките, свързани с предоставянето на социални жилища</w:t>
      </w:r>
      <w:r w:rsidR="00BB1994" w:rsidRPr="00E72253">
        <w:rPr>
          <w:rStyle w:val="CommentReference"/>
          <w:rFonts w:ascii="Times New Roman" w:hAnsi="Times New Roman"/>
          <w:sz w:val="24"/>
          <w:szCs w:val="24"/>
          <w:lang w:val="bg-BG"/>
        </w:rPr>
        <w:t xml:space="preserve"> за настаняване на уязвими, малцинствени и социално слаби групи от населението и други групи в неравностойно положение</w:t>
      </w:r>
      <w:r w:rsidR="00E72253" w:rsidRPr="00E72253">
        <w:rPr>
          <w:rStyle w:val="CommentReference"/>
          <w:rFonts w:ascii="Times New Roman" w:hAnsi="Times New Roman"/>
          <w:sz w:val="24"/>
          <w:szCs w:val="24"/>
          <w:lang w:val="bg-BG"/>
        </w:rPr>
        <w:t xml:space="preserve">. </w:t>
      </w:r>
    </w:p>
    <w:p w:rsidR="00830B9A" w:rsidRDefault="00E72253" w:rsidP="00B50471">
      <w:pPr>
        <w:spacing w:before="120" w:line="360" w:lineRule="auto"/>
        <w:jc w:val="both"/>
        <w:rPr>
          <w:rStyle w:val="CommentReference"/>
          <w:rFonts w:ascii="Times New Roman" w:hAnsi="Times New Roman"/>
          <w:b/>
          <w:i/>
          <w:sz w:val="24"/>
          <w:szCs w:val="24"/>
          <w:lang w:val="bg-BG"/>
        </w:rPr>
      </w:pPr>
      <w:r>
        <w:rPr>
          <w:rStyle w:val="CommentReference"/>
          <w:rFonts w:ascii="Times New Roman" w:hAnsi="Times New Roman"/>
          <w:sz w:val="24"/>
          <w:szCs w:val="24"/>
          <w:lang w:val="bg-BG"/>
        </w:rPr>
        <w:t xml:space="preserve">В този случай </w:t>
      </w:r>
      <w:r w:rsidR="00121D73" w:rsidRPr="005302F4">
        <w:rPr>
          <w:rStyle w:val="CommentReference"/>
          <w:rFonts w:ascii="Times New Roman" w:hAnsi="Times New Roman"/>
          <w:sz w:val="24"/>
          <w:szCs w:val="24"/>
          <w:highlight w:val="yellow"/>
          <w:lang w:val="bg-BG"/>
        </w:rPr>
        <w:t>финансираната инфраструктурата се разглежда като част от компенсацията за обществена услуга и в тази връзка следва да се осигури</w:t>
      </w:r>
      <w:r w:rsidR="00121D73">
        <w:rPr>
          <w:rStyle w:val="CommentReference"/>
          <w:rFonts w:ascii="Times New Roman" w:hAnsi="Times New Roman"/>
          <w:sz w:val="24"/>
          <w:szCs w:val="24"/>
          <w:lang w:val="bg-BG"/>
        </w:rPr>
        <w:t xml:space="preserve"> </w:t>
      </w:r>
      <w:r w:rsidR="0028443F">
        <w:rPr>
          <w:rStyle w:val="CommentReference"/>
          <w:rFonts w:ascii="Times New Roman" w:hAnsi="Times New Roman"/>
          <w:sz w:val="24"/>
          <w:szCs w:val="24"/>
          <w:lang w:val="bg-BG"/>
        </w:rPr>
        <w:t xml:space="preserve">съответствие </w:t>
      </w:r>
      <w:r w:rsidR="0028443F" w:rsidRPr="00477562">
        <w:rPr>
          <w:rStyle w:val="CommentReference"/>
          <w:rFonts w:ascii="Times New Roman" w:hAnsi="Times New Roman"/>
          <w:sz w:val="24"/>
          <w:szCs w:val="24"/>
          <w:lang w:val="bg-BG"/>
        </w:rPr>
        <w:t>с</w:t>
      </w:r>
      <w:r w:rsidR="00477562" w:rsidRPr="00477562">
        <w:rPr>
          <w:rStyle w:val="CommentReference"/>
          <w:rFonts w:ascii="Times New Roman" w:hAnsi="Times New Roman"/>
          <w:sz w:val="24"/>
          <w:szCs w:val="24"/>
          <w:lang w:val="bg-BG"/>
        </w:rPr>
        <w:t xml:space="preserve"> </w:t>
      </w:r>
      <w:r w:rsidR="00477562" w:rsidRPr="00A87EE5">
        <w:rPr>
          <w:rStyle w:val="CommentReference"/>
          <w:rFonts w:ascii="Times New Roman" w:hAnsi="Times New Roman"/>
          <w:b/>
          <w:i/>
          <w:sz w:val="24"/>
          <w:szCs w:val="24"/>
          <w:lang w:val="bg-BG"/>
        </w:rPr>
        <w:t>Решение на Комисията от 20.12.2011 г.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00121D73">
        <w:rPr>
          <w:rStyle w:val="CommentReference"/>
          <w:rFonts w:ascii="Times New Roman" w:hAnsi="Times New Roman"/>
          <w:b/>
          <w:i/>
          <w:sz w:val="24"/>
          <w:szCs w:val="24"/>
          <w:lang w:val="bg-BG"/>
        </w:rPr>
        <w:t xml:space="preserve"> </w:t>
      </w:r>
      <w:r w:rsidR="00121D73" w:rsidRPr="005302F4">
        <w:rPr>
          <w:rStyle w:val="CommentReference"/>
          <w:rFonts w:ascii="Times New Roman" w:hAnsi="Times New Roman"/>
          <w:b/>
          <w:i/>
          <w:sz w:val="24"/>
          <w:szCs w:val="24"/>
          <w:highlight w:val="yellow"/>
          <w:lang w:val="bg-BG"/>
        </w:rPr>
        <w:t>(Решението)</w:t>
      </w:r>
      <w:r w:rsidR="00477562" w:rsidRPr="005302F4">
        <w:rPr>
          <w:rStyle w:val="CommentReference"/>
          <w:rFonts w:ascii="Times New Roman" w:hAnsi="Times New Roman"/>
          <w:b/>
          <w:i/>
          <w:sz w:val="24"/>
          <w:szCs w:val="24"/>
          <w:highlight w:val="yellow"/>
          <w:lang w:val="bg-BG"/>
        </w:rPr>
        <w:t>.</w:t>
      </w:r>
      <w:r w:rsidR="00477562" w:rsidRPr="00A87EE5">
        <w:rPr>
          <w:rStyle w:val="CommentReference"/>
          <w:rFonts w:ascii="Times New Roman" w:hAnsi="Times New Roman"/>
          <w:b/>
          <w:i/>
          <w:sz w:val="24"/>
          <w:szCs w:val="24"/>
          <w:lang w:val="bg-BG"/>
        </w:rPr>
        <w:t xml:space="preserve"> </w:t>
      </w:r>
    </w:p>
    <w:p w:rsidR="00121D73" w:rsidRPr="005302F4" w:rsidRDefault="00121D73" w:rsidP="00121D73">
      <w:pPr>
        <w:autoSpaceDE w:val="0"/>
        <w:autoSpaceDN w:val="0"/>
        <w:adjustRightInd w:val="0"/>
        <w:spacing w:before="120" w:line="360" w:lineRule="auto"/>
        <w:jc w:val="both"/>
        <w:rPr>
          <w:rFonts w:ascii="Times New Roman" w:hAnsi="Times New Roman"/>
          <w:sz w:val="24"/>
          <w:szCs w:val="24"/>
          <w:highlight w:val="yellow"/>
          <w:lang w:val="bg-BG"/>
        </w:rPr>
      </w:pPr>
      <w:r w:rsidRPr="005302F4">
        <w:rPr>
          <w:rFonts w:ascii="Times New Roman" w:hAnsi="Times New Roman"/>
          <w:sz w:val="24"/>
          <w:szCs w:val="24"/>
          <w:highlight w:val="yellow"/>
          <w:lang w:val="bg-BG"/>
        </w:rPr>
        <w:t xml:space="preserve">В общия случай съответствието с изискванията на Решението не може да бъде доказано на етапа на кандидатстване, тъй като е предмет на </w:t>
      </w:r>
      <w:proofErr w:type="spellStart"/>
      <w:r w:rsidRPr="005302F4">
        <w:rPr>
          <w:rFonts w:ascii="Times New Roman" w:hAnsi="Times New Roman"/>
          <w:sz w:val="24"/>
          <w:szCs w:val="24"/>
          <w:highlight w:val="yellow"/>
          <w:lang w:val="bg-BG"/>
        </w:rPr>
        <w:t>последващо</w:t>
      </w:r>
      <w:proofErr w:type="spellEnd"/>
      <w:r w:rsidRPr="005302F4">
        <w:rPr>
          <w:rFonts w:ascii="Times New Roman" w:hAnsi="Times New Roman"/>
          <w:sz w:val="24"/>
          <w:szCs w:val="24"/>
          <w:highlight w:val="yellow"/>
          <w:lang w:val="bg-BG"/>
        </w:rPr>
        <w:t xml:space="preserve"> възлагане от страна на общините. </w:t>
      </w:r>
      <w:r w:rsidR="0036111E" w:rsidRPr="005302F4">
        <w:rPr>
          <w:rFonts w:ascii="Times New Roman" w:hAnsi="Times New Roman"/>
          <w:sz w:val="24"/>
          <w:szCs w:val="24"/>
          <w:highlight w:val="yellow"/>
          <w:lang w:val="bg-BG"/>
        </w:rPr>
        <w:t>Предоставянето на услугата следва задължително да бъде възложено от страна на съответната община в съответствие с изискванията на Решението.</w:t>
      </w:r>
    </w:p>
    <w:p w:rsidR="00121D73" w:rsidRPr="005302F4" w:rsidRDefault="00121D73" w:rsidP="0019656D">
      <w:pPr>
        <w:autoSpaceDE w:val="0"/>
        <w:autoSpaceDN w:val="0"/>
        <w:adjustRightInd w:val="0"/>
        <w:spacing w:before="120" w:line="360" w:lineRule="auto"/>
        <w:jc w:val="both"/>
        <w:rPr>
          <w:rFonts w:ascii="Times New Roman" w:hAnsi="Times New Roman"/>
          <w:sz w:val="24"/>
          <w:szCs w:val="24"/>
          <w:highlight w:val="yellow"/>
          <w:lang w:val="bg-BG"/>
        </w:rPr>
      </w:pPr>
      <w:r w:rsidRPr="005302F4">
        <w:rPr>
          <w:rFonts w:ascii="Times New Roman" w:hAnsi="Times New Roman"/>
          <w:sz w:val="24"/>
          <w:szCs w:val="24"/>
          <w:highlight w:val="yellow"/>
          <w:lang w:val="bg-BG"/>
        </w:rPr>
        <w:t>В</w:t>
      </w:r>
      <w:r w:rsidR="00016C5B" w:rsidRPr="005302F4">
        <w:rPr>
          <w:rFonts w:ascii="Times New Roman" w:hAnsi="Times New Roman"/>
          <w:sz w:val="24"/>
          <w:szCs w:val="24"/>
          <w:highlight w:val="yellow"/>
          <w:lang w:val="bg-BG"/>
        </w:rPr>
        <w:t xml:space="preserve">ъв </w:t>
      </w:r>
      <w:r w:rsidR="0019656D" w:rsidRPr="005302F4">
        <w:rPr>
          <w:rFonts w:ascii="Times New Roman" w:hAnsi="Times New Roman"/>
          <w:sz w:val="24"/>
          <w:szCs w:val="24"/>
          <w:highlight w:val="yellow"/>
          <w:lang w:val="bg-BG"/>
        </w:rPr>
        <w:t>тази връзка</w:t>
      </w:r>
      <w:r w:rsidRPr="005302F4">
        <w:rPr>
          <w:rFonts w:ascii="Times New Roman" w:hAnsi="Times New Roman"/>
          <w:sz w:val="24"/>
          <w:szCs w:val="24"/>
          <w:highlight w:val="yellow"/>
          <w:lang w:val="bg-BG"/>
        </w:rPr>
        <w:t xml:space="preserve"> за проекти</w:t>
      </w:r>
      <w:r w:rsidR="0019656D" w:rsidRPr="005302F4">
        <w:rPr>
          <w:rFonts w:ascii="Times New Roman" w:hAnsi="Times New Roman"/>
          <w:sz w:val="24"/>
          <w:szCs w:val="24"/>
          <w:highlight w:val="yellow"/>
          <w:lang w:val="bg-BG"/>
        </w:rPr>
        <w:t xml:space="preserve">те за осигуряване на социални жилища </w:t>
      </w:r>
      <w:r w:rsidR="0019656D" w:rsidRPr="005302F4">
        <w:rPr>
          <w:rStyle w:val="CommentReference"/>
          <w:rFonts w:ascii="Times New Roman" w:hAnsi="Times New Roman"/>
          <w:sz w:val="24"/>
          <w:szCs w:val="24"/>
          <w:highlight w:val="yellow"/>
          <w:lang w:val="bg-BG"/>
        </w:rPr>
        <w:t>за настаняване на уязвими, малцинствени и социално слаби групи от населението и други групи в неравностойно положение</w:t>
      </w:r>
      <w:r w:rsidRPr="005302F4">
        <w:rPr>
          <w:rFonts w:ascii="Times New Roman" w:hAnsi="Times New Roman"/>
          <w:sz w:val="24"/>
          <w:szCs w:val="24"/>
          <w:highlight w:val="yellow"/>
          <w:lang w:val="bg-BG"/>
        </w:rPr>
        <w:t xml:space="preserve">, критерий „Проектното предложение е в съответствие с изискванията на приложимия режим на държавна помощ“ </w:t>
      </w:r>
      <w:r w:rsidR="0019656D" w:rsidRPr="005302F4">
        <w:rPr>
          <w:rFonts w:ascii="Times New Roman" w:hAnsi="Times New Roman"/>
          <w:sz w:val="24"/>
          <w:szCs w:val="24"/>
          <w:highlight w:val="yellow"/>
          <w:lang w:val="bg-BG"/>
        </w:rPr>
        <w:t>може да бъде оценен положително само</w:t>
      </w:r>
      <w:r w:rsidRPr="005302F4">
        <w:rPr>
          <w:rFonts w:ascii="Times New Roman" w:hAnsi="Times New Roman"/>
          <w:sz w:val="24"/>
          <w:szCs w:val="24"/>
          <w:highlight w:val="yellow"/>
          <w:lang w:val="bg-BG"/>
        </w:rPr>
        <w:t xml:space="preserve"> </w:t>
      </w:r>
      <w:r w:rsidR="00016C5B" w:rsidRPr="005302F4">
        <w:rPr>
          <w:rFonts w:ascii="Times New Roman" w:hAnsi="Times New Roman"/>
          <w:sz w:val="24"/>
          <w:szCs w:val="24"/>
          <w:highlight w:val="yellow"/>
          <w:lang w:val="bg-BG"/>
        </w:rPr>
        <w:t>в случай че е представена Наредба на Общинския съвет</w:t>
      </w:r>
      <w:r w:rsidR="00301301" w:rsidRPr="005302F4">
        <w:rPr>
          <w:rFonts w:ascii="Times New Roman" w:hAnsi="Times New Roman"/>
          <w:sz w:val="24"/>
          <w:szCs w:val="24"/>
          <w:highlight w:val="yellow"/>
          <w:lang w:val="bg-BG"/>
        </w:rPr>
        <w:t>, която регламентира реда за стопанисване, финансиране, настаняване, ползване, мониторинг и контрол на социалните жилища</w:t>
      </w:r>
      <w:r w:rsidR="00016C5B" w:rsidRPr="005302F4">
        <w:rPr>
          <w:rFonts w:ascii="Times New Roman" w:hAnsi="Times New Roman"/>
          <w:sz w:val="24"/>
          <w:szCs w:val="24"/>
          <w:highlight w:val="yellow"/>
          <w:lang w:val="bg-BG"/>
        </w:rPr>
        <w:t xml:space="preserve">, </w:t>
      </w:r>
      <w:r w:rsidR="00016C5B" w:rsidRPr="005302F4">
        <w:rPr>
          <w:rFonts w:ascii="Times New Roman" w:hAnsi="Times New Roman"/>
          <w:b/>
          <w:i/>
          <w:sz w:val="24"/>
          <w:szCs w:val="24"/>
          <w:highlight w:val="yellow"/>
          <w:lang w:val="bg-BG"/>
        </w:rPr>
        <w:t>в която е заложено задължение за кмета на общината да възложи предоставянето на услугата в съответствие с изискванията на Решение на Комисията</w:t>
      </w:r>
      <w:r w:rsidR="00016C5B" w:rsidRPr="005302F4">
        <w:rPr>
          <w:rFonts w:ascii="Times New Roman" w:hAnsi="Times New Roman"/>
          <w:sz w:val="24"/>
          <w:szCs w:val="24"/>
          <w:highlight w:val="yellow"/>
          <w:lang w:val="bg-BG"/>
        </w:rPr>
        <w:t xml:space="preserve">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w:t>
      </w:r>
      <w:r w:rsidR="00016C5B" w:rsidRPr="005302F4">
        <w:rPr>
          <w:rFonts w:ascii="Times New Roman" w:hAnsi="Times New Roman"/>
          <w:sz w:val="24"/>
          <w:szCs w:val="24"/>
          <w:highlight w:val="yellow"/>
          <w:lang w:val="bg-BG"/>
        </w:rPr>
        <w:lastRenderedPageBreak/>
        <w:t>предоставена на определени предприятия, натоварени с извършването на услуги от общ икономически интерес.</w:t>
      </w:r>
      <w:r w:rsidR="00301301" w:rsidRPr="005302F4">
        <w:rPr>
          <w:rFonts w:ascii="Times New Roman" w:hAnsi="Times New Roman"/>
          <w:sz w:val="24"/>
          <w:szCs w:val="24"/>
          <w:highlight w:val="yellow"/>
          <w:lang w:val="bg-BG"/>
        </w:rPr>
        <w:t xml:space="preserve"> </w:t>
      </w:r>
      <w:r w:rsidR="0019656D" w:rsidRPr="005302F4">
        <w:rPr>
          <w:rFonts w:ascii="Times New Roman" w:hAnsi="Times New Roman"/>
          <w:sz w:val="24"/>
          <w:szCs w:val="24"/>
          <w:highlight w:val="yellow"/>
          <w:lang w:val="bg-BG"/>
        </w:rPr>
        <w:t xml:space="preserve">Ако е представена наредба, в която е регламентирано такова задължение, критерият се оценява с отговор „Да“ под условие, че в рамките на </w:t>
      </w:r>
      <w:r w:rsidR="00EF3D5C" w:rsidRPr="005302F4">
        <w:rPr>
          <w:rFonts w:ascii="Times New Roman" w:hAnsi="Times New Roman"/>
          <w:color w:val="000000" w:themeColor="text1"/>
          <w:sz w:val="24"/>
          <w:szCs w:val="24"/>
          <w:highlight w:val="yellow"/>
          <w:lang w:val="bg-BG" w:eastAsia="bg-BG"/>
        </w:rPr>
        <w:t>един месец от въвеждане на обекта/обектите на интервенция в експлоатация ще възложи предоставянето на услугата по социално жилищно настаняване в съответствие с изискванията на Решение на Комисията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11.1.2012 г.)</w:t>
      </w:r>
      <w:r w:rsidR="000C78A2" w:rsidRPr="005302F4">
        <w:rPr>
          <w:rFonts w:ascii="Times New Roman" w:hAnsi="Times New Roman"/>
          <w:sz w:val="24"/>
          <w:szCs w:val="24"/>
          <w:highlight w:val="yellow"/>
          <w:lang w:val="bg-BG"/>
        </w:rPr>
        <w:t xml:space="preserve">. </w:t>
      </w:r>
    </w:p>
    <w:p w:rsidR="000C78A2" w:rsidRPr="005302F4" w:rsidRDefault="000C78A2" w:rsidP="0019656D">
      <w:pPr>
        <w:autoSpaceDE w:val="0"/>
        <w:autoSpaceDN w:val="0"/>
        <w:adjustRightInd w:val="0"/>
        <w:spacing w:before="120" w:line="360" w:lineRule="auto"/>
        <w:jc w:val="both"/>
        <w:rPr>
          <w:rFonts w:ascii="Times New Roman" w:hAnsi="Times New Roman"/>
          <w:sz w:val="24"/>
          <w:szCs w:val="24"/>
          <w:highlight w:val="yellow"/>
          <w:lang w:val="bg-BG"/>
        </w:rPr>
      </w:pPr>
      <w:r w:rsidRPr="005302F4">
        <w:rPr>
          <w:rFonts w:ascii="Times New Roman" w:hAnsi="Times New Roman"/>
          <w:sz w:val="24"/>
          <w:szCs w:val="24"/>
          <w:highlight w:val="yellow"/>
          <w:lang w:val="bg-BG"/>
        </w:rPr>
        <w:t>С цел да улесни общините бенефициенти, УО на ОПРР ще разработи указания за съдържанието на актовете за възлагане в съответствие с Решение на Комисията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p>
    <w:p w:rsidR="0019656D" w:rsidRPr="005302F4" w:rsidRDefault="0019656D" w:rsidP="0019656D">
      <w:pPr>
        <w:autoSpaceDE w:val="0"/>
        <w:autoSpaceDN w:val="0"/>
        <w:adjustRightInd w:val="0"/>
        <w:spacing w:before="120" w:line="360" w:lineRule="auto"/>
        <w:jc w:val="both"/>
        <w:rPr>
          <w:rFonts w:ascii="Times New Roman" w:hAnsi="Times New Roman"/>
          <w:sz w:val="24"/>
          <w:szCs w:val="24"/>
          <w:highlight w:val="yellow"/>
          <w:lang w:val="bg-BG"/>
        </w:rPr>
      </w:pPr>
      <w:r w:rsidRPr="005302F4">
        <w:rPr>
          <w:rFonts w:ascii="Times New Roman" w:hAnsi="Times New Roman"/>
          <w:sz w:val="24"/>
          <w:szCs w:val="24"/>
          <w:highlight w:val="yellow"/>
          <w:lang w:val="bg-BG"/>
        </w:rPr>
        <w:t xml:space="preserve">Решението определя условията, при които държавната помощ във вид на компенсация за УОИИ е съвместима с вътрешния пазар и се изключва необходимостта от уведомяване, посочена в член 108, параграф 3 от Договора за функционирането на Европейския съюз. Решението е приложимо в случаите, в които срокът, за който на дадено предприятие се възлага извършването на УОИИ, не надвишава 10 години, освен когато от доставчика на услугата се изискват значителни инвестиции, които трябва да бъдат амортизирани през по-дълъг период от време в съответствие с общоприетите счетоводни принципи. Извършването на УОИИ се възлага на съответното предприятие чрез един или повече </w:t>
      </w:r>
      <w:proofErr w:type="spellStart"/>
      <w:r w:rsidRPr="005302F4">
        <w:rPr>
          <w:rFonts w:ascii="Times New Roman" w:hAnsi="Times New Roman"/>
          <w:sz w:val="24"/>
          <w:szCs w:val="24"/>
          <w:highlight w:val="yellow"/>
          <w:lang w:val="bg-BG"/>
        </w:rPr>
        <w:t>възлагателни</w:t>
      </w:r>
      <w:proofErr w:type="spellEnd"/>
      <w:r w:rsidRPr="005302F4">
        <w:rPr>
          <w:rFonts w:ascii="Times New Roman" w:hAnsi="Times New Roman"/>
          <w:sz w:val="24"/>
          <w:szCs w:val="24"/>
          <w:highlight w:val="yellow"/>
          <w:lang w:val="bg-BG"/>
        </w:rPr>
        <w:t xml:space="preserve"> актове, които съдържат задължителните реквизити по чл. 4 от Решението. Размерът на компенсацията, която може да бъде предоставена за извършването на УОИИ не може да надвишава това, което е необходимо за покриване на нетния разход, направен при изпълнение на задълженията за обществена услуга, включително разумна печалба. Разходите, които трябва да се отчитат, съдържат всички разходи, направени при извършването на УОИИ, като по отношение на изчисляването </w:t>
      </w:r>
      <w:r w:rsidRPr="005302F4">
        <w:rPr>
          <w:rFonts w:ascii="Times New Roman" w:hAnsi="Times New Roman"/>
          <w:sz w:val="24"/>
          <w:szCs w:val="24"/>
          <w:highlight w:val="yellow"/>
          <w:lang w:val="bg-BG"/>
        </w:rPr>
        <w:lastRenderedPageBreak/>
        <w:t xml:space="preserve">на размера на компенсацията се прилага чл. 5 от Решението. При предоставянето на компенсацията, общините нямат правото да допускат </w:t>
      </w:r>
      <w:proofErr w:type="spellStart"/>
      <w:r w:rsidRPr="005302F4">
        <w:rPr>
          <w:rFonts w:ascii="Times New Roman" w:hAnsi="Times New Roman"/>
          <w:sz w:val="24"/>
          <w:szCs w:val="24"/>
          <w:highlight w:val="yellow"/>
          <w:lang w:val="bg-BG"/>
        </w:rPr>
        <w:t>свръхкомпенсация</w:t>
      </w:r>
      <w:proofErr w:type="spellEnd"/>
      <w:r w:rsidRPr="005302F4">
        <w:rPr>
          <w:rFonts w:ascii="Times New Roman" w:hAnsi="Times New Roman"/>
          <w:sz w:val="24"/>
          <w:szCs w:val="24"/>
          <w:highlight w:val="yellow"/>
          <w:lang w:val="bg-BG"/>
        </w:rPr>
        <w:t xml:space="preserve">. За целта те съблюдават изискванията на чл. 6 от Решението. За компенсациите, надхвърлящи 15 млн. евро, предоставени на предприятие, което извършва и дейности извън обхвата на УОИИ общините осигуряват публикуване на информацията, посочена в чл. 7 от Решението. В съответствие с чл. 8 от Решението, за срока на възлагането и най-малко за срок от 10 години, считано от края на срока на възлагане, общините са длъжни да съхраняват цялата информация, необходима за определяне на съвместимостта на предоставената компенсация с Решението, като тази информация е достъпна за проверки от управляващия орган на ОПРР, министъра на финансите, проверяващи и </w:t>
      </w:r>
      <w:proofErr w:type="spellStart"/>
      <w:r w:rsidRPr="005302F4">
        <w:rPr>
          <w:rFonts w:ascii="Times New Roman" w:hAnsi="Times New Roman"/>
          <w:sz w:val="24"/>
          <w:szCs w:val="24"/>
          <w:highlight w:val="yellow"/>
          <w:lang w:val="bg-BG"/>
        </w:rPr>
        <w:t>одитиращи</w:t>
      </w:r>
      <w:proofErr w:type="spellEnd"/>
      <w:r w:rsidRPr="005302F4">
        <w:rPr>
          <w:rFonts w:ascii="Times New Roman" w:hAnsi="Times New Roman"/>
          <w:sz w:val="24"/>
          <w:szCs w:val="24"/>
          <w:highlight w:val="yellow"/>
          <w:lang w:val="bg-BG"/>
        </w:rPr>
        <w:t xml:space="preserve"> органи и при поискване се предоставя на Европейската комисия. На всеки две години всяка държава-членка на ЕС предоставя на Европейската комисия доклад за изпълнението на Решението. За целта общините предоставят на Министерство на финансите изискуемата информация съгласно чл. 9 от Решението.</w:t>
      </w:r>
    </w:p>
    <w:p w:rsidR="00455E74" w:rsidRPr="00455E74" w:rsidRDefault="00455E74" w:rsidP="0019656D">
      <w:pPr>
        <w:autoSpaceDE w:val="0"/>
        <w:autoSpaceDN w:val="0"/>
        <w:adjustRightInd w:val="0"/>
        <w:spacing w:before="120" w:line="360" w:lineRule="auto"/>
        <w:jc w:val="both"/>
        <w:rPr>
          <w:rFonts w:ascii="Times New Roman" w:hAnsi="Times New Roman"/>
          <w:b/>
          <w:sz w:val="24"/>
          <w:szCs w:val="24"/>
          <w:lang w:val="bg-BG"/>
        </w:rPr>
      </w:pPr>
      <w:r w:rsidRPr="005302F4">
        <w:rPr>
          <w:rFonts w:ascii="Times New Roman" w:hAnsi="Times New Roman"/>
          <w:b/>
          <w:sz w:val="24"/>
          <w:szCs w:val="24"/>
          <w:highlight w:val="yellow"/>
          <w:lang w:val="bg-BG"/>
        </w:rPr>
        <w:t>С цел да улесни общините бенефициенти, УО на ОПРР ще разработи указания за съдържанието на актовете за възлагане в съответствие с Решение на Комисията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p>
    <w:p w:rsidR="0019656D" w:rsidRPr="00455E74" w:rsidRDefault="0019656D" w:rsidP="0019656D">
      <w:pPr>
        <w:autoSpaceDE w:val="0"/>
        <w:autoSpaceDN w:val="0"/>
        <w:adjustRightInd w:val="0"/>
        <w:spacing w:before="120" w:line="360" w:lineRule="auto"/>
        <w:jc w:val="both"/>
        <w:rPr>
          <w:rStyle w:val="CommentReference"/>
          <w:rFonts w:ascii="Times New Roman" w:hAnsi="Times New Roman"/>
          <w:b/>
          <w:i/>
          <w:sz w:val="24"/>
          <w:szCs w:val="24"/>
          <w:lang w:val="bg-BG"/>
        </w:rPr>
      </w:pPr>
    </w:p>
    <w:p w:rsidR="00830B9A" w:rsidRPr="005302F4" w:rsidRDefault="00830B9A" w:rsidP="00830B9A">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За осигуряване на съответствие с посоченото решение на ЕК о</w:t>
      </w:r>
      <w:proofErr w:type="spellStart"/>
      <w:r w:rsidRPr="005302F4">
        <w:rPr>
          <w:rStyle w:val="CommentReference"/>
          <w:rFonts w:ascii="Times New Roman" w:hAnsi="Times New Roman"/>
          <w:strike/>
          <w:sz w:val="24"/>
          <w:szCs w:val="24"/>
        </w:rPr>
        <w:t>бщините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бенефициенти</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следва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да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са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предприели</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предварително</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мерки</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за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определяне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услугите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по</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предоставяне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w:t>
      </w:r>
      <w:proofErr w:type="spellEnd"/>
      <w:r w:rsidRPr="005302F4">
        <w:rPr>
          <w:rStyle w:val="CommentReference"/>
          <w:rFonts w:ascii="Times New Roman" w:hAnsi="Times New Roman"/>
          <w:strike/>
          <w:sz w:val="24"/>
          <w:szCs w:val="24"/>
        </w:rPr>
        <w:t xml:space="preserve"> </w:t>
      </w:r>
      <w:r w:rsidRPr="005302F4">
        <w:rPr>
          <w:rStyle w:val="CommentReference"/>
          <w:rFonts w:ascii="Times New Roman" w:hAnsi="Times New Roman"/>
          <w:strike/>
          <w:sz w:val="24"/>
          <w:szCs w:val="24"/>
          <w:lang w:val="bg-BG"/>
        </w:rPr>
        <w:t xml:space="preserve">социални жилища за настаняване на уязвими, малцинствени и социално слаби групи от населението и други групи в неравностойно положение, като социална услуга в съответствие с Насоките за кандидатстване по приоритетна ос 1 на ОПРР 2014-2020 чрез </w:t>
      </w:r>
      <w:proofErr w:type="spellStart"/>
      <w:r w:rsidRPr="005302F4">
        <w:rPr>
          <w:rStyle w:val="CommentReference"/>
          <w:rFonts w:ascii="Times New Roman" w:hAnsi="Times New Roman"/>
          <w:strike/>
          <w:sz w:val="24"/>
          <w:szCs w:val="24"/>
        </w:rPr>
        <w:t>приемането</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съответни</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наредби</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общинските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съвети</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които</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да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регламентират</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начина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предоставяне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услугата</w:t>
      </w:r>
      <w:proofErr w:type="spellEnd"/>
      <w:r w:rsidRPr="005302F4">
        <w:rPr>
          <w:rStyle w:val="CommentReference"/>
          <w:rFonts w:ascii="Times New Roman" w:hAnsi="Times New Roman"/>
          <w:strike/>
          <w:sz w:val="24"/>
          <w:szCs w:val="24"/>
        </w:rPr>
        <w:t xml:space="preserve"> и </w:t>
      </w:r>
      <w:proofErr w:type="spellStart"/>
      <w:r w:rsidRPr="005302F4">
        <w:rPr>
          <w:rStyle w:val="CommentReference"/>
          <w:rFonts w:ascii="Times New Roman" w:hAnsi="Times New Roman"/>
          <w:strike/>
          <w:sz w:val="24"/>
          <w:szCs w:val="24"/>
        </w:rPr>
        <w:t>съответните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изисквания</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както</w:t>
      </w:r>
      <w:proofErr w:type="spellEnd"/>
      <w:r w:rsidRPr="005302F4">
        <w:rPr>
          <w:rStyle w:val="CommentReference"/>
          <w:rFonts w:ascii="Times New Roman" w:hAnsi="Times New Roman"/>
          <w:strike/>
          <w:sz w:val="24"/>
          <w:szCs w:val="24"/>
        </w:rPr>
        <w:t xml:space="preserve"> и </w:t>
      </w:r>
      <w:proofErr w:type="spellStart"/>
      <w:r w:rsidRPr="005302F4">
        <w:rPr>
          <w:rStyle w:val="CommentReference"/>
          <w:rFonts w:ascii="Times New Roman" w:hAnsi="Times New Roman"/>
          <w:strike/>
          <w:sz w:val="24"/>
          <w:szCs w:val="24"/>
        </w:rPr>
        <w:t>начина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определяне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размера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компенсацията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включително</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наемите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които</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се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плащат</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от</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ползвателите</w:t>
      </w:r>
      <w:proofErr w:type="spellEnd"/>
      <w:r w:rsidRPr="005302F4">
        <w:rPr>
          <w:rStyle w:val="CommentReference"/>
          <w:rFonts w:ascii="Times New Roman" w:hAnsi="Times New Roman"/>
          <w:strike/>
          <w:sz w:val="24"/>
          <w:szCs w:val="24"/>
        </w:rPr>
        <w:t>)</w:t>
      </w:r>
      <w:r w:rsidRPr="005302F4">
        <w:rPr>
          <w:rStyle w:val="CommentReference"/>
          <w:rFonts w:ascii="Times New Roman" w:hAnsi="Times New Roman"/>
          <w:strike/>
          <w:sz w:val="24"/>
          <w:szCs w:val="24"/>
          <w:lang w:val="bg-BG"/>
        </w:rPr>
        <w:t xml:space="preserve"> </w:t>
      </w:r>
      <w:proofErr w:type="spellStart"/>
      <w:r w:rsidRPr="005302F4">
        <w:rPr>
          <w:rStyle w:val="CommentReference"/>
          <w:rFonts w:ascii="Times New Roman" w:hAnsi="Times New Roman"/>
          <w:strike/>
          <w:sz w:val="24"/>
          <w:szCs w:val="24"/>
        </w:rPr>
        <w:t>Наредбите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следва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да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регламентират</w:t>
      </w:r>
      <w:proofErr w:type="spellEnd"/>
      <w:r w:rsidRPr="005302F4">
        <w:rPr>
          <w:rStyle w:val="CommentReference"/>
          <w:rFonts w:ascii="Times New Roman" w:hAnsi="Times New Roman"/>
          <w:strike/>
          <w:sz w:val="24"/>
          <w:szCs w:val="24"/>
        </w:rPr>
        <w:t xml:space="preserve"> </w:t>
      </w:r>
      <w:r w:rsidRPr="005302F4">
        <w:rPr>
          <w:rStyle w:val="CommentReference"/>
          <w:rFonts w:ascii="Times New Roman" w:hAnsi="Times New Roman"/>
          <w:strike/>
          <w:sz w:val="24"/>
          <w:szCs w:val="24"/>
          <w:lang w:val="bg-BG"/>
        </w:rPr>
        <w:t>ред</w:t>
      </w:r>
      <w:r w:rsidRPr="005302F4">
        <w:rPr>
          <w:rStyle w:val="CommentReference"/>
          <w:rFonts w:ascii="Times New Roman" w:hAnsi="Times New Roman"/>
          <w:strike/>
          <w:sz w:val="24"/>
          <w:szCs w:val="24"/>
        </w:rPr>
        <w:t>а</w:t>
      </w:r>
      <w:r w:rsidRPr="005302F4">
        <w:rPr>
          <w:rStyle w:val="CommentReference"/>
          <w:rFonts w:ascii="Times New Roman" w:hAnsi="Times New Roman"/>
          <w:strike/>
          <w:sz w:val="24"/>
          <w:szCs w:val="24"/>
          <w:lang w:val="bg-BG"/>
        </w:rPr>
        <w:t xml:space="preserve"> за </w:t>
      </w:r>
      <w:r w:rsidR="00EB4744" w:rsidRPr="005302F4">
        <w:rPr>
          <w:rStyle w:val="CommentReference"/>
          <w:rFonts w:ascii="Times New Roman" w:hAnsi="Times New Roman"/>
          <w:strike/>
          <w:sz w:val="24"/>
          <w:szCs w:val="24"/>
          <w:lang w:val="bg-BG"/>
        </w:rPr>
        <w:t>стопанисване</w:t>
      </w:r>
      <w:r w:rsidR="006F4BF5" w:rsidRPr="005302F4">
        <w:rPr>
          <w:rStyle w:val="CommentReference"/>
          <w:rFonts w:ascii="Times New Roman" w:hAnsi="Times New Roman"/>
          <w:strike/>
          <w:sz w:val="24"/>
          <w:szCs w:val="24"/>
          <w:lang w:val="bg-BG"/>
        </w:rPr>
        <w:t>,</w:t>
      </w:r>
      <w:r w:rsidR="00EB4744" w:rsidRPr="005302F4">
        <w:rPr>
          <w:rStyle w:val="CommentReference"/>
          <w:rFonts w:ascii="Times New Roman" w:hAnsi="Times New Roman"/>
          <w:strike/>
          <w:sz w:val="24"/>
          <w:szCs w:val="24"/>
          <w:lang w:val="bg-BG"/>
        </w:rPr>
        <w:t xml:space="preserve"> </w:t>
      </w:r>
      <w:r w:rsidR="0089556C" w:rsidRPr="005302F4">
        <w:rPr>
          <w:rStyle w:val="CommentReference"/>
          <w:rFonts w:ascii="Times New Roman" w:hAnsi="Times New Roman"/>
          <w:strike/>
          <w:sz w:val="24"/>
          <w:szCs w:val="24"/>
          <w:lang w:val="bg-BG"/>
        </w:rPr>
        <w:lastRenderedPageBreak/>
        <w:t xml:space="preserve">финансиране, </w:t>
      </w:r>
      <w:r w:rsidRPr="005302F4">
        <w:rPr>
          <w:rStyle w:val="CommentReference"/>
          <w:rFonts w:ascii="Times New Roman" w:hAnsi="Times New Roman"/>
          <w:strike/>
          <w:sz w:val="24"/>
          <w:szCs w:val="24"/>
          <w:lang w:val="bg-BG"/>
        </w:rPr>
        <w:t xml:space="preserve">настаняване, ползване, </w:t>
      </w:r>
      <w:r w:rsidR="00EB4744" w:rsidRPr="005302F4">
        <w:rPr>
          <w:rStyle w:val="CommentReference"/>
          <w:rFonts w:ascii="Times New Roman" w:hAnsi="Times New Roman"/>
          <w:strike/>
          <w:sz w:val="24"/>
          <w:szCs w:val="24"/>
          <w:lang w:val="bg-BG"/>
        </w:rPr>
        <w:t>мониторинг и контрол</w:t>
      </w:r>
      <w:r w:rsidRPr="005302F4">
        <w:rPr>
          <w:rStyle w:val="CommentReference"/>
          <w:rFonts w:ascii="Times New Roman" w:hAnsi="Times New Roman"/>
          <w:strike/>
          <w:sz w:val="24"/>
          <w:szCs w:val="24"/>
          <w:lang w:val="bg-BG"/>
        </w:rPr>
        <w:t xml:space="preserve"> на социалното жилище, което освен настаняване осигурява и мерки за социално приобщаване на ползвателите (образование, заетост, обучение, здравеопазване и др.)</w:t>
      </w:r>
      <w:r w:rsidRPr="005302F4">
        <w:rPr>
          <w:rStyle w:val="CommentReference"/>
          <w:rFonts w:ascii="Times New Roman" w:hAnsi="Times New Roman"/>
          <w:strike/>
          <w:sz w:val="24"/>
          <w:szCs w:val="24"/>
        </w:rPr>
        <w:t xml:space="preserve"> </w:t>
      </w:r>
      <w:proofErr w:type="gramStart"/>
      <w:r w:rsidRPr="005302F4">
        <w:rPr>
          <w:rStyle w:val="CommentReference"/>
          <w:rFonts w:ascii="Times New Roman" w:hAnsi="Times New Roman"/>
          <w:strike/>
          <w:sz w:val="24"/>
          <w:szCs w:val="24"/>
        </w:rPr>
        <w:t>и</w:t>
      </w:r>
      <w:proofErr w:type="gram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да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са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изготвени</w:t>
      </w:r>
      <w:proofErr w:type="spellEnd"/>
      <w:r w:rsidRPr="005302F4">
        <w:rPr>
          <w:rStyle w:val="CommentReference"/>
          <w:rFonts w:ascii="Times New Roman" w:hAnsi="Times New Roman"/>
          <w:strike/>
          <w:sz w:val="24"/>
          <w:szCs w:val="24"/>
        </w:rPr>
        <w:t xml:space="preserve"> в </w:t>
      </w:r>
      <w:proofErr w:type="spellStart"/>
      <w:r w:rsidRPr="005302F4">
        <w:rPr>
          <w:rStyle w:val="CommentReference"/>
          <w:rFonts w:ascii="Times New Roman" w:hAnsi="Times New Roman"/>
          <w:strike/>
          <w:sz w:val="24"/>
          <w:szCs w:val="24"/>
        </w:rPr>
        <w:t>пълно</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съответствие</w:t>
      </w:r>
      <w:proofErr w:type="spellEnd"/>
      <w:r w:rsidRPr="005302F4">
        <w:rPr>
          <w:rStyle w:val="CommentReference"/>
          <w:rFonts w:ascii="Times New Roman" w:hAnsi="Times New Roman"/>
          <w:strike/>
          <w:sz w:val="24"/>
          <w:szCs w:val="24"/>
        </w:rPr>
        <w:t xml:space="preserve"> с </w:t>
      </w:r>
      <w:proofErr w:type="spellStart"/>
      <w:r w:rsidRPr="005302F4">
        <w:rPr>
          <w:rStyle w:val="CommentReference"/>
          <w:rFonts w:ascii="Times New Roman" w:hAnsi="Times New Roman"/>
          <w:strike/>
          <w:sz w:val="24"/>
          <w:szCs w:val="24"/>
        </w:rPr>
        <w:t>изискванията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Решение</w:t>
      </w:r>
      <w:proofErr w:type="spellEnd"/>
      <w:r w:rsidRPr="005302F4">
        <w:rPr>
          <w:rStyle w:val="CommentReference"/>
          <w:rFonts w:ascii="Times New Roman" w:hAnsi="Times New Roman"/>
          <w:strike/>
          <w:sz w:val="24"/>
          <w:szCs w:val="24"/>
        </w:rPr>
        <w:t xml:space="preserve"> </w:t>
      </w:r>
      <w:proofErr w:type="spellStart"/>
      <w:r w:rsidRPr="005302F4">
        <w:rPr>
          <w:rStyle w:val="CommentReference"/>
          <w:rFonts w:ascii="Times New Roman" w:hAnsi="Times New Roman"/>
          <w:strike/>
          <w:sz w:val="24"/>
          <w:szCs w:val="24"/>
        </w:rPr>
        <w:t>на</w:t>
      </w:r>
      <w:proofErr w:type="spellEnd"/>
      <w:r w:rsidRPr="005302F4">
        <w:rPr>
          <w:rStyle w:val="CommentReference"/>
          <w:rFonts w:ascii="Times New Roman" w:hAnsi="Times New Roman"/>
          <w:strike/>
          <w:sz w:val="24"/>
          <w:szCs w:val="24"/>
        </w:rPr>
        <w:t xml:space="preserve"> ЕК 2012/21/ЕС.</w:t>
      </w:r>
      <w:r w:rsidR="00EB4744" w:rsidRPr="005302F4">
        <w:rPr>
          <w:rStyle w:val="CommentReference"/>
          <w:rFonts w:ascii="Times New Roman" w:hAnsi="Times New Roman"/>
          <w:strike/>
          <w:sz w:val="24"/>
          <w:szCs w:val="24"/>
          <w:lang w:val="bg-BG"/>
        </w:rPr>
        <w:t xml:space="preserve"> </w:t>
      </w:r>
    </w:p>
    <w:p w:rsidR="0028443F" w:rsidRPr="005302F4" w:rsidRDefault="00477562" w:rsidP="00B50471">
      <w:pPr>
        <w:spacing w:before="120" w:line="360" w:lineRule="auto"/>
        <w:jc w:val="both"/>
        <w:rPr>
          <w:rFonts w:ascii="Times New Roman" w:hAnsi="Times New Roman"/>
          <w:strike/>
          <w:sz w:val="24"/>
          <w:szCs w:val="24"/>
          <w:lang w:val="bg-BG"/>
        </w:rPr>
      </w:pPr>
      <w:r w:rsidRPr="005302F4">
        <w:rPr>
          <w:rStyle w:val="CommentReference"/>
          <w:rFonts w:ascii="Times New Roman" w:hAnsi="Times New Roman"/>
          <w:strike/>
          <w:sz w:val="24"/>
          <w:szCs w:val="24"/>
          <w:lang w:val="bg-BG"/>
        </w:rPr>
        <w:t>Възможно е на етапа на кандидатстване по обективни причини да не могат да бъдат изпълнени всички изисквания на Решението</w:t>
      </w:r>
      <w:r w:rsidR="00286AC1" w:rsidRPr="005302F4">
        <w:rPr>
          <w:rStyle w:val="CommentReference"/>
          <w:rFonts w:ascii="Times New Roman" w:hAnsi="Times New Roman"/>
          <w:strike/>
          <w:sz w:val="24"/>
          <w:szCs w:val="24"/>
          <w:lang w:val="bg-BG"/>
        </w:rPr>
        <w:t xml:space="preserve"> (например при ново изграждане на социални жилища, когато</w:t>
      </w:r>
      <w:r w:rsidR="006F4BF5" w:rsidRPr="005302F4">
        <w:rPr>
          <w:rStyle w:val="CommentReference"/>
          <w:rFonts w:ascii="Times New Roman" w:hAnsi="Times New Roman"/>
          <w:strike/>
          <w:sz w:val="24"/>
          <w:szCs w:val="24"/>
          <w:lang w:val="bg-BG"/>
        </w:rPr>
        <w:t xml:space="preserve"> инфраструктурата ще се стопанисва от общинско дружество, на етапа на кандидатстване</w:t>
      </w:r>
      <w:r w:rsidR="00286AC1" w:rsidRPr="005302F4">
        <w:rPr>
          <w:rStyle w:val="CommentReference"/>
          <w:rFonts w:ascii="Times New Roman" w:hAnsi="Times New Roman"/>
          <w:strike/>
          <w:sz w:val="24"/>
          <w:szCs w:val="24"/>
          <w:lang w:val="bg-BG"/>
        </w:rPr>
        <w:t xml:space="preserve"> все още няма сключен договор </w:t>
      </w:r>
      <w:r w:rsidR="006F4BF5" w:rsidRPr="005302F4">
        <w:rPr>
          <w:rStyle w:val="CommentReference"/>
          <w:rFonts w:ascii="Times New Roman" w:hAnsi="Times New Roman"/>
          <w:strike/>
          <w:sz w:val="24"/>
          <w:szCs w:val="24"/>
          <w:lang w:val="bg-BG"/>
        </w:rPr>
        <w:t>за обществена услуга , т.е. акт на възлагане</w:t>
      </w:r>
      <w:r w:rsidR="00286AC1" w:rsidRPr="005302F4">
        <w:rPr>
          <w:rStyle w:val="CommentReference"/>
          <w:rFonts w:ascii="Times New Roman" w:hAnsi="Times New Roman"/>
          <w:strike/>
          <w:sz w:val="24"/>
          <w:szCs w:val="24"/>
          <w:lang w:val="bg-BG"/>
        </w:rPr>
        <w:t>)</w:t>
      </w:r>
      <w:r w:rsidRPr="005302F4">
        <w:rPr>
          <w:rStyle w:val="CommentReference"/>
          <w:rFonts w:ascii="Times New Roman" w:hAnsi="Times New Roman"/>
          <w:strike/>
          <w:sz w:val="24"/>
          <w:szCs w:val="24"/>
          <w:lang w:val="bg-BG"/>
        </w:rPr>
        <w:t>. В този</w:t>
      </w:r>
      <w:r w:rsidR="0089556C" w:rsidRPr="005302F4">
        <w:rPr>
          <w:rStyle w:val="CommentReference"/>
          <w:rFonts w:ascii="Times New Roman" w:hAnsi="Times New Roman"/>
          <w:strike/>
          <w:sz w:val="24"/>
          <w:szCs w:val="24"/>
          <w:lang w:val="bg-BG"/>
        </w:rPr>
        <w:t xml:space="preserve"> случай</w:t>
      </w:r>
      <w:r w:rsidRPr="005302F4">
        <w:rPr>
          <w:rStyle w:val="CommentReference"/>
          <w:rFonts w:ascii="Times New Roman" w:hAnsi="Times New Roman"/>
          <w:strike/>
          <w:sz w:val="24"/>
          <w:szCs w:val="24"/>
          <w:lang w:val="bg-BG"/>
        </w:rPr>
        <w:t xml:space="preserve"> </w:t>
      </w:r>
      <w:r w:rsidRPr="005302F4">
        <w:rPr>
          <w:rFonts w:ascii="Times New Roman" w:hAnsi="Times New Roman"/>
          <w:strike/>
          <w:sz w:val="24"/>
          <w:szCs w:val="24"/>
          <w:lang w:val="bg-BG"/>
        </w:rPr>
        <w:t xml:space="preserve">критерий „Проектното предложение е в съответствие с изискванията на приложимия режим на държавна помощ“ </w:t>
      </w:r>
      <w:r w:rsidRPr="005302F4">
        <w:rPr>
          <w:rFonts w:ascii="Times New Roman" w:hAnsi="Times New Roman"/>
          <w:b/>
          <w:strike/>
          <w:sz w:val="24"/>
          <w:szCs w:val="24"/>
          <w:lang w:val="bg-BG"/>
        </w:rPr>
        <w:t>се оценява с отговор „Да“ под условие бенефициентът да представи</w:t>
      </w:r>
      <w:r w:rsidRPr="005302F4">
        <w:rPr>
          <w:rFonts w:ascii="Times New Roman" w:hAnsi="Times New Roman"/>
          <w:strike/>
          <w:sz w:val="24"/>
          <w:szCs w:val="24"/>
          <w:lang w:val="bg-BG"/>
        </w:rPr>
        <w:t xml:space="preserve"> пред УО </w:t>
      </w:r>
      <w:r w:rsidR="006F4BF5" w:rsidRPr="005302F4">
        <w:rPr>
          <w:rFonts w:ascii="Times New Roman" w:hAnsi="Times New Roman"/>
          <w:strike/>
          <w:sz w:val="24"/>
          <w:szCs w:val="24"/>
          <w:lang w:val="bg-BG"/>
        </w:rPr>
        <w:t>договора за обществена услуга преди приключване на изпълнението на проекта</w:t>
      </w:r>
      <w:r w:rsidRPr="005302F4">
        <w:rPr>
          <w:rFonts w:ascii="Times New Roman" w:hAnsi="Times New Roman"/>
          <w:strike/>
          <w:sz w:val="24"/>
          <w:szCs w:val="24"/>
          <w:lang w:val="bg-BG"/>
        </w:rPr>
        <w:t xml:space="preserve">. </w:t>
      </w:r>
      <w:r w:rsidR="006F4BF5" w:rsidRPr="005302F4">
        <w:rPr>
          <w:rFonts w:ascii="Times New Roman" w:hAnsi="Times New Roman"/>
          <w:strike/>
          <w:sz w:val="24"/>
          <w:szCs w:val="24"/>
          <w:lang w:val="bg-BG"/>
        </w:rPr>
        <w:t xml:space="preserve">Договорът ще бъде проверен от УО в съответствие с </w:t>
      </w:r>
      <w:r w:rsidR="0089556C" w:rsidRPr="005302F4">
        <w:rPr>
          <w:rFonts w:ascii="Times New Roman" w:hAnsi="Times New Roman"/>
          <w:strike/>
          <w:sz w:val="24"/>
          <w:szCs w:val="24"/>
          <w:lang w:val="bg-BG"/>
        </w:rPr>
        <w:t>контролните въпроси за съответствие с решението на комисията преди извършване на окончателно плащане.</w:t>
      </w:r>
    </w:p>
    <w:p w:rsidR="005B72C7" w:rsidRPr="005302F4" w:rsidRDefault="005B72C7" w:rsidP="00B50471">
      <w:pPr>
        <w:spacing w:before="120" w:line="360" w:lineRule="auto"/>
        <w:jc w:val="both"/>
        <w:rPr>
          <w:rFonts w:ascii="Times New Roman" w:hAnsi="Times New Roman"/>
          <w:b/>
          <w:strike/>
          <w:sz w:val="24"/>
          <w:szCs w:val="24"/>
          <w:lang w:val="bg-BG"/>
        </w:rPr>
      </w:pPr>
      <w:r w:rsidRPr="005302F4">
        <w:rPr>
          <w:rStyle w:val="CommentReference"/>
          <w:rFonts w:ascii="Times New Roman" w:hAnsi="Times New Roman"/>
          <w:b/>
          <w:strike/>
          <w:sz w:val="24"/>
          <w:szCs w:val="24"/>
          <w:lang w:val="bg-BG"/>
        </w:rPr>
        <w:t xml:space="preserve">За проекти на стойност до 200 </w:t>
      </w:r>
      <w:proofErr w:type="spellStart"/>
      <w:r w:rsidRPr="005302F4">
        <w:rPr>
          <w:rStyle w:val="CommentReference"/>
          <w:rFonts w:ascii="Times New Roman" w:hAnsi="Times New Roman"/>
          <w:b/>
          <w:strike/>
          <w:sz w:val="24"/>
          <w:szCs w:val="24"/>
          <w:lang w:val="bg-BG"/>
        </w:rPr>
        <w:t>хил</w:t>
      </w:r>
      <w:proofErr w:type="spellEnd"/>
      <w:r w:rsidRPr="005302F4">
        <w:rPr>
          <w:rStyle w:val="CommentReference"/>
          <w:rFonts w:ascii="Times New Roman" w:hAnsi="Times New Roman"/>
          <w:b/>
          <w:strike/>
          <w:sz w:val="24"/>
          <w:szCs w:val="24"/>
          <w:lang w:val="bg-BG"/>
        </w:rPr>
        <w:t xml:space="preserve"> евро или до 500 хил. евро е възможно </w:t>
      </w:r>
      <w:r w:rsidR="00465300" w:rsidRPr="005302F4">
        <w:rPr>
          <w:rStyle w:val="CommentReference"/>
          <w:rFonts w:ascii="Times New Roman" w:hAnsi="Times New Roman"/>
          <w:b/>
          <w:strike/>
          <w:sz w:val="24"/>
          <w:szCs w:val="24"/>
          <w:lang w:val="bg-BG"/>
        </w:rPr>
        <w:t xml:space="preserve">да се приложат съответно хипотези 2 и 3 от т. 5.2 </w:t>
      </w:r>
      <w:r w:rsidR="00465300" w:rsidRPr="005302F4">
        <w:rPr>
          <w:rFonts w:ascii="Times New Roman" w:hAnsi="Times New Roman"/>
          <w:b/>
          <w:strike/>
          <w:sz w:val="24"/>
          <w:szCs w:val="24"/>
          <w:lang w:val="bg-BG"/>
        </w:rPr>
        <w:t>Инвестиционен приоритет 2 „Градски транспорт“. В този случай не е необходимо представянето на финансов анализ.</w:t>
      </w:r>
    </w:p>
    <w:p w:rsidR="00A87EE5" w:rsidRPr="005302F4" w:rsidRDefault="00A87EE5" w:rsidP="005B72C7">
      <w:pPr>
        <w:spacing w:before="120" w:after="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Съответствието с изискванията на Решението се оценяват съгласно таблицата по-долу:</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7"/>
        <w:gridCol w:w="5849"/>
        <w:gridCol w:w="488"/>
        <w:gridCol w:w="515"/>
        <w:gridCol w:w="1881"/>
      </w:tblGrid>
      <w:tr w:rsidR="00477562" w:rsidRPr="005302F4" w:rsidTr="00A87EE5">
        <w:trPr>
          <w:trHeight w:val="300"/>
        </w:trPr>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8443F" w:rsidRPr="005302F4" w:rsidRDefault="0028443F" w:rsidP="00477562">
            <w:pPr>
              <w:spacing w:before="120" w:line="360" w:lineRule="auto"/>
              <w:contextualSpacing/>
              <w:jc w:val="both"/>
              <w:rPr>
                <w:rFonts w:ascii="Times New Roman" w:hAnsi="Times New Roman"/>
                <w:b/>
                <w:strike/>
                <w:sz w:val="22"/>
                <w:szCs w:val="22"/>
                <w:lang w:val="bg-BG"/>
              </w:rPr>
            </w:pPr>
            <w:r w:rsidRPr="005302F4">
              <w:rPr>
                <w:rFonts w:ascii="Times New Roman" w:hAnsi="Times New Roman"/>
                <w:b/>
                <w:strike/>
                <w:sz w:val="22"/>
                <w:szCs w:val="22"/>
                <w:lang w:val="bg-BG"/>
              </w:rPr>
              <w:t>№</w:t>
            </w:r>
          </w:p>
        </w:tc>
        <w:tc>
          <w:tcPr>
            <w:tcW w:w="3141" w:type="pct"/>
            <w:gridSpan w:val="2"/>
            <w:tcBorders>
              <w:top w:val="single" w:sz="4" w:space="0" w:color="auto"/>
              <w:left w:val="single" w:sz="4" w:space="0" w:color="auto"/>
              <w:bottom w:val="single" w:sz="4" w:space="0" w:color="auto"/>
              <w:right w:val="single" w:sz="4" w:space="0" w:color="auto"/>
            </w:tcBorders>
          </w:tcPr>
          <w:p w:rsidR="0028443F" w:rsidRPr="005302F4" w:rsidRDefault="0028443F" w:rsidP="00477562">
            <w:pPr>
              <w:spacing w:before="120" w:line="360" w:lineRule="auto"/>
              <w:contextualSpacing/>
              <w:jc w:val="both"/>
              <w:rPr>
                <w:rFonts w:ascii="Times New Roman" w:hAnsi="Times New Roman"/>
                <w:b/>
                <w:strike/>
                <w:sz w:val="22"/>
                <w:szCs w:val="22"/>
                <w:lang w:val="bg-BG"/>
              </w:rPr>
            </w:pPr>
            <w:r w:rsidRPr="005302F4">
              <w:rPr>
                <w:rFonts w:ascii="Times New Roman" w:hAnsi="Times New Roman"/>
                <w:b/>
                <w:strike/>
                <w:sz w:val="22"/>
                <w:szCs w:val="22"/>
                <w:lang w:val="bg-BG"/>
              </w:rPr>
              <w:t>Критерии за оценка</w:t>
            </w:r>
          </w:p>
        </w:tc>
        <w:tc>
          <w:tcPr>
            <w:tcW w:w="262" w:type="pct"/>
            <w:tcBorders>
              <w:top w:val="single" w:sz="4" w:space="0" w:color="auto"/>
              <w:left w:val="single" w:sz="4" w:space="0" w:color="auto"/>
              <w:bottom w:val="single" w:sz="4" w:space="0" w:color="auto"/>
              <w:right w:val="single" w:sz="4" w:space="0" w:color="auto"/>
            </w:tcBorders>
          </w:tcPr>
          <w:p w:rsidR="0028443F" w:rsidRPr="005302F4" w:rsidRDefault="0028443F" w:rsidP="00477562">
            <w:pPr>
              <w:spacing w:before="120" w:line="360" w:lineRule="auto"/>
              <w:contextualSpacing/>
              <w:jc w:val="both"/>
              <w:rPr>
                <w:rFonts w:ascii="Times New Roman" w:hAnsi="Times New Roman"/>
                <w:b/>
                <w:strike/>
                <w:sz w:val="22"/>
                <w:szCs w:val="22"/>
                <w:lang w:val="bg-BG"/>
              </w:rPr>
            </w:pPr>
            <w:r w:rsidRPr="005302F4">
              <w:rPr>
                <w:rFonts w:ascii="Times New Roman" w:hAnsi="Times New Roman"/>
                <w:b/>
                <w:strike/>
                <w:sz w:val="22"/>
                <w:szCs w:val="22"/>
                <w:lang w:val="bg-BG"/>
              </w:rPr>
              <w:t>Да</w:t>
            </w:r>
          </w:p>
        </w:tc>
        <w:tc>
          <w:tcPr>
            <w:tcW w:w="276" w:type="pct"/>
            <w:tcBorders>
              <w:top w:val="single" w:sz="4" w:space="0" w:color="auto"/>
              <w:left w:val="single" w:sz="4" w:space="0" w:color="auto"/>
              <w:bottom w:val="single" w:sz="4" w:space="0" w:color="auto"/>
              <w:right w:val="single" w:sz="4" w:space="0" w:color="auto"/>
            </w:tcBorders>
          </w:tcPr>
          <w:p w:rsidR="0028443F" w:rsidRPr="005302F4" w:rsidRDefault="0028443F" w:rsidP="00477562">
            <w:pPr>
              <w:spacing w:before="120" w:line="360" w:lineRule="auto"/>
              <w:contextualSpacing/>
              <w:jc w:val="both"/>
              <w:rPr>
                <w:rFonts w:ascii="Times New Roman" w:hAnsi="Times New Roman"/>
                <w:b/>
                <w:strike/>
                <w:sz w:val="22"/>
                <w:szCs w:val="22"/>
                <w:lang w:val="bg-BG"/>
              </w:rPr>
            </w:pPr>
            <w:r w:rsidRPr="005302F4">
              <w:rPr>
                <w:rFonts w:ascii="Times New Roman" w:hAnsi="Times New Roman"/>
                <w:b/>
                <w:strike/>
                <w:sz w:val="22"/>
                <w:szCs w:val="22"/>
                <w:lang w:val="bg-BG"/>
              </w:rPr>
              <w:t>Не</w:t>
            </w:r>
          </w:p>
        </w:tc>
        <w:tc>
          <w:tcPr>
            <w:tcW w:w="1009" w:type="pct"/>
            <w:tcBorders>
              <w:top w:val="single" w:sz="4" w:space="0" w:color="auto"/>
              <w:left w:val="single" w:sz="4" w:space="0" w:color="auto"/>
              <w:bottom w:val="single" w:sz="4" w:space="0" w:color="auto"/>
              <w:right w:val="single" w:sz="4" w:space="0" w:color="auto"/>
            </w:tcBorders>
          </w:tcPr>
          <w:p w:rsidR="0028443F" w:rsidRPr="005302F4" w:rsidRDefault="0028443F" w:rsidP="00477562">
            <w:pPr>
              <w:spacing w:before="120" w:line="360" w:lineRule="auto"/>
              <w:contextualSpacing/>
              <w:jc w:val="both"/>
              <w:rPr>
                <w:rFonts w:ascii="Times New Roman" w:hAnsi="Times New Roman"/>
                <w:b/>
                <w:strike/>
                <w:sz w:val="22"/>
                <w:szCs w:val="22"/>
                <w:lang w:val="bg-BG"/>
              </w:rPr>
            </w:pPr>
            <w:r w:rsidRPr="005302F4">
              <w:rPr>
                <w:rFonts w:ascii="Times New Roman" w:hAnsi="Times New Roman"/>
                <w:b/>
                <w:strike/>
                <w:sz w:val="22"/>
                <w:szCs w:val="22"/>
                <w:lang w:val="bg-BG"/>
              </w:rPr>
              <w:t>Източници на информация за извършване на проверката</w:t>
            </w:r>
          </w:p>
        </w:tc>
      </w:tr>
      <w:sdt>
        <w:sdtPr>
          <w:rPr>
            <w:rFonts w:ascii="Times New Roman" w:hAnsi="Times New Roman"/>
            <w:strike/>
            <w:sz w:val="24"/>
            <w:szCs w:val="24"/>
            <w:lang w:val="bg-BG"/>
          </w:rPr>
          <w:id w:val="1123738"/>
        </w:sdtPr>
        <w:sdtEndPr>
          <w:rPr>
            <w:sz w:val="22"/>
            <w:szCs w:val="22"/>
          </w:rPr>
        </w:sdtEndPr>
        <w:sdtContent>
          <w:sdt>
            <w:sdtPr>
              <w:rPr>
                <w:rFonts w:ascii="Times New Roman" w:hAnsi="Times New Roman"/>
                <w:strike/>
                <w:sz w:val="24"/>
                <w:szCs w:val="24"/>
                <w:lang w:val="bg-BG"/>
              </w:rPr>
              <w:id w:val="1123739"/>
            </w:sdtPr>
            <w:sdtEndPr>
              <w:rPr>
                <w:sz w:val="22"/>
                <w:szCs w:val="22"/>
              </w:rPr>
            </w:sdtEndPr>
            <w:sdtContent>
              <w:tr w:rsidR="00477562" w:rsidRPr="005302F4" w:rsidTr="00A87EE5">
                <w:trPr>
                  <w:trHeight w:val="1109"/>
                </w:trPr>
                <w:tc>
                  <w:tcPr>
                    <w:tcW w:w="3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302F4" w:rsidRDefault="0028443F" w:rsidP="008B70AD">
                    <w:pPr>
                      <w:pStyle w:val="ListParagraph"/>
                      <w:widowControl w:val="0"/>
                      <w:numPr>
                        <w:ilvl w:val="1"/>
                        <w:numId w:val="10"/>
                      </w:numPr>
                      <w:autoSpaceDE w:val="0"/>
                      <w:autoSpaceDN w:val="0"/>
                      <w:adjustRightInd w:val="0"/>
                      <w:spacing w:before="120"/>
                      <w:contextualSpacing w:val="0"/>
                      <w:jc w:val="both"/>
                      <w:rPr>
                        <w:rFonts w:ascii="Times New Roman" w:hAnsi="Times New Roman"/>
                        <w:strike/>
                        <w:sz w:val="24"/>
                        <w:szCs w:val="24"/>
                        <w:lang w:val="bg-BG"/>
                      </w:rPr>
                    </w:pPr>
                  </w:p>
                </w:tc>
                <w:tc>
                  <w:tcPr>
                    <w:tcW w:w="3141"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302F4" w:rsidRDefault="00583C3D" w:rsidP="00411414">
                    <w:pPr>
                      <w:autoSpaceDE w:val="0"/>
                      <w:autoSpaceDN w:val="0"/>
                      <w:adjustRightInd w:val="0"/>
                      <w:spacing w:before="120"/>
                      <w:jc w:val="both"/>
                      <w:rPr>
                        <w:rFonts w:ascii="Times New Roman" w:hAnsi="Times New Roman"/>
                        <w:strike/>
                        <w:sz w:val="24"/>
                        <w:szCs w:val="24"/>
                        <w:lang w:val="bg-BG"/>
                      </w:rPr>
                    </w:pPr>
                    <w:r w:rsidRPr="005302F4">
                      <w:rPr>
                        <w:rFonts w:ascii="Times New Roman" w:hAnsi="Times New Roman"/>
                        <w:strike/>
                        <w:sz w:val="24"/>
                        <w:szCs w:val="24"/>
                        <w:lang w:val="bg-BG"/>
                      </w:rPr>
                      <w:t xml:space="preserve">Компенсацията е </w:t>
                    </w:r>
                    <w:r w:rsidR="0028443F" w:rsidRPr="005302F4">
                      <w:rPr>
                        <w:rFonts w:ascii="Times New Roman" w:hAnsi="Times New Roman"/>
                        <w:strike/>
                        <w:sz w:val="24"/>
                        <w:szCs w:val="24"/>
                        <w:lang w:val="bg-BG"/>
                      </w:rPr>
                      <w:t xml:space="preserve">за предоставяне на УОИИ за посрещане на социални нужди във връзка със </w:t>
                    </w:r>
                    <w:r w:rsidR="0028443F" w:rsidRPr="005302F4">
                      <w:rPr>
                        <w:rFonts w:ascii="Times New Roman" w:hAnsi="Times New Roman"/>
                        <w:b/>
                        <w:strike/>
                        <w:sz w:val="24"/>
                        <w:szCs w:val="24"/>
                        <w:lang w:val="bg-BG"/>
                      </w:rPr>
                      <w:t>социалното жилищно настаняване</w:t>
                    </w:r>
                    <w:r w:rsidR="0028443F" w:rsidRPr="005302F4">
                      <w:rPr>
                        <w:rFonts w:ascii="Times New Roman" w:hAnsi="Times New Roman"/>
                        <w:strike/>
                        <w:sz w:val="24"/>
                        <w:szCs w:val="24"/>
                        <w:lang w:val="bg-BG"/>
                      </w:rPr>
                      <w:t xml:space="preserve"> и грижите и социалното включване на уязвимите групи?</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302F4" w:rsidRDefault="0028443F"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p w:rsidR="0028443F" w:rsidRPr="005302F4" w:rsidRDefault="0028443F" w:rsidP="005B72C7">
                    <w:pPr>
                      <w:spacing w:before="120"/>
                      <w:jc w:val="both"/>
                      <w:rPr>
                        <w:rFonts w:ascii="Times New Roman" w:hAnsi="Times New Roman"/>
                        <w:strike/>
                        <w:sz w:val="22"/>
                        <w:szCs w:val="22"/>
                        <w:lang w:val="bg-BG"/>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28443F" w:rsidRPr="005302F4" w:rsidRDefault="0028443F"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p w:rsidR="0028443F" w:rsidRPr="005302F4" w:rsidRDefault="0028443F" w:rsidP="005B72C7">
                    <w:pPr>
                      <w:spacing w:before="120"/>
                      <w:jc w:val="both"/>
                      <w:rPr>
                        <w:rFonts w:ascii="Times New Roman" w:hAnsi="Times New Roman"/>
                        <w:strike/>
                        <w:sz w:val="22"/>
                        <w:szCs w:val="22"/>
                        <w:lang w:val="bg-BG"/>
                      </w:rPr>
                    </w:pPr>
                  </w:p>
                  <w:p w:rsidR="0028443F" w:rsidRPr="005302F4" w:rsidRDefault="0028443F" w:rsidP="005B72C7">
                    <w:pPr>
                      <w:spacing w:before="120"/>
                      <w:jc w:val="both"/>
                      <w:rPr>
                        <w:rFonts w:ascii="Times New Roman" w:hAnsi="Times New Roman"/>
                        <w:strike/>
                        <w:sz w:val="22"/>
                        <w:szCs w:val="22"/>
                        <w:lang w:val="bg-BG"/>
                      </w:rPr>
                    </w:pPr>
                  </w:p>
                  <w:p w:rsidR="0028443F" w:rsidRPr="005302F4" w:rsidRDefault="0028443F" w:rsidP="005B72C7">
                    <w:pPr>
                      <w:spacing w:before="120"/>
                      <w:jc w:val="both"/>
                      <w:rPr>
                        <w:rFonts w:ascii="Times New Roman" w:hAnsi="Times New Roman"/>
                        <w:strike/>
                        <w:sz w:val="22"/>
                        <w:szCs w:val="22"/>
                        <w:lang w:val="bg-BG"/>
                      </w:rPr>
                    </w:pPr>
                  </w:p>
                </w:tc>
                <w:tc>
                  <w:tcPr>
                    <w:tcW w:w="1009" w:type="pct"/>
                    <w:tcBorders>
                      <w:top w:val="single" w:sz="4" w:space="0" w:color="auto"/>
                      <w:left w:val="single" w:sz="4" w:space="0" w:color="auto"/>
                      <w:bottom w:val="single" w:sz="4" w:space="0" w:color="auto"/>
                      <w:right w:val="single" w:sz="4" w:space="0" w:color="auto"/>
                    </w:tcBorders>
                  </w:tcPr>
                  <w:p w:rsidR="00583C3D" w:rsidRPr="005302F4" w:rsidRDefault="0028443F" w:rsidP="008B70AD">
                    <w:pPr>
                      <w:numPr>
                        <w:ilvl w:val="0"/>
                        <w:numId w:val="6"/>
                      </w:numPr>
                      <w:spacing w:before="120"/>
                      <w:ind w:left="0" w:firstLine="0"/>
                      <w:rPr>
                        <w:rFonts w:ascii="Times New Roman" w:hAnsi="Times New Roman"/>
                        <w:strike/>
                        <w:sz w:val="22"/>
                        <w:szCs w:val="22"/>
                        <w:lang w:val="bg-BG"/>
                      </w:rPr>
                    </w:pPr>
                    <w:r w:rsidRPr="005302F4">
                      <w:rPr>
                        <w:rFonts w:ascii="Times New Roman" w:hAnsi="Times New Roman"/>
                        <w:strike/>
                        <w:sz w:val="22"/>
                        <w:szCs w:val="22"/>
                        <w:lang w:val="bg-BG"/>
                      </w:rPr>
                      <w:t>Формуляр за кандидатстване</w:t>
                    </w:r>
                  </w:p>
                  <w:p w:rsidR="00583C3D" w:rsidRPr="005302F4" w:rsidRDefault="00583C3D" w:rsidP="008B70AD">
                    <w:pPr>
                      <w:numPr>
                        <w:ilvl w:val="0"/>
                        <w:numId w:val="6"/>
                      </w:numPr>
                      <w:spacing w:before="120"/>
                      <w:ind w:left="0" w:firstLine="0"/>
                      <w:rPr>
                        <w:rFonts w:ascii="Times New Roman" w:hAnsi="Times New Roman"/>
                        <w:strike/>
                        <w:sz w:val="22"/>
                        <w:szCs w:val="22"/>
                        <w:lang w:val="bg-BG"/>
                      </w:rPr>
                    </w:pPr>
                    <w:r w:rsidRPr="005302F4">
                      <w:rPr>
                        <w:rFonts w:ascii="Times New Roman" w:hAnsi="Times New Roman"/>
                        <w:strike/>
                        <w:sz w:val="22"/>
                        <w:szCs w:val="22"/>
                        <w:lang w:val="bg-BG"/>
                      </w:rPr>
                      <w:t xml:space="preserve">Наредба на общинския съвет, уреждаща реда </w:t>
                    </w:r>
                    <w:r w:rsidRPr="005302F4">
                      <w:rPr>
                        <w:rStyle w:val="CommentReference"/>
                        <w:rFonts w:ascii="Times New Roman" w:hAnsi="Times New Roman"/>
                        <w:strike/>
                        <w:sz w:val="24"/>
                        <w:szCs w:val="24"/>
                        <w:lang w:val="bg-BG"/>
                      </w:rPr>
                      <w:t xml:space="preserve">за настаняване, ползване, заплащане, мониторинг и контрола на </w:t>
                    </w:r>
                    <w:r w:rsidRPr="005302F4">
                      <w:rPr>
                        <w:rStyle w:val="CommentReference"/>
                        <w:rFonts w:ascii="Times New Roman" w:hAnsi="Times New Roman"/>
                        <w:strike/>
                        <w:sz w:val="24"/>
                        <w:szCs w:val="24"/>
                        <w:lang w:val="bg-BG"/>
                      </w:rPr>
                      <w:lastRenderedPageBreak/>
                      <w:t>социалното жилище</w:t>
                    </w:r>
                  </w:p>
                  <w:p w:rsidR="0028443F" w:rsidRPr="005302F4" w:rsidRDefault="0028443F" w:rsidP="005B72C7">
                    <w:pPr>
                      <w:spacing w:before="120"/>
                      <w:jc w:val="both"/>
                      <w:rPr>
                        <w:rFonts w:ascii="Times New Roman" w:hAnsi="Times New Roman"/>
                        <w:strike/>
                        <w:sz w:val="22"/>
                        <w:szCs w:val="22"/>
                        <w:lang w:val="bg-BG"/>
                      </w:rPr>
                    </w:pPr>
                  </w:p>
                </w:tc>
              </w:tr>
            </w:sdtContent>
          </w:sdt>
        </w:sdtContent>
      </w:sdt>
      <w:tr w:rsidR="00477562" w:rsidRPr="005302F4" w:rsidTr="00A87EE5">
        <w:trPr>
          <w:trHeight w:val="300"/>
        </w:trPr>
        <w:tc>
          <w:tcPr>
            <w:tcW w:w="3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302F4" w:rsidRDefault="0028443F" w:rsidP="008B70AD">
            <w:pPr>
              <w:pStyle w:val="ListParagraph"/>
              <w:widowControl w:val="0"/>
              <w:numPr>
                <w:ilvl w:val="1"/>
                <w:numId w:val="10"/>
              </w:numPr>
              <w:autoSpaceDE w:val="0"/>
              <w:autoSpaceDN w:val="0"/>
              <w:adjustRightInd w:val="0"/>
              <w:spacing w:before="120"/>
              <w:contextualSpacing w:val="0"/>
              <w:jc w:val="both"/>
              <w:rPr>
                <w:rFonts w:ascii="Times New Roman" w:hAnsi="Times New Roman"/>
                <w:strike/>
                <w:sz w:val="24"/>
                <w:szCs w:val="24"/>
                <w:lang w:val="bg-BG"/>
              </w:rPr>
            </w:pPr>
          </w:p>
        </w:tc>
        <w:tc>
          <w:tcPr>
            <w:tcW w:w="3141"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302F4" w:rsidRDefault="0028443F" w:rsidP="00411414">
            <w:pPr>
              <w:autoSpaceDE w:val="0"/>
              <w:autoSpaceDN w:val="0"/>
              <w:adjustRightInd w:val="0"/>
              <w:spacing w:before="120"/>
              <w:jc w:val="both"/>
              <w:rPr>
                <w:rFonts w:ascii="Times New Roman" w:hAnsi="Times New Roman"/>
                <w:strike/>
                <w:sz w:val="24"/>
                <w:szCs w:val="24"/>
                <w:lang w:val="bg-BG"/>
              </w:rPr>
            </w:pPr>
            <w:r w:rsidRPr="005302F4">
              <w:rPr>
                <w:rFonts w:ascii="Times New Roman" w:hAnsi="Times New Roman"/>
                <w:strike/>
                <w:sz w:val="24"/>
                <w:szCs w:val="24"/>
                <w:lang w:val="bg-BG"/>
              </w:rPr>
              <w:t>Срокът, за който предприятието извършва УОИИ не надвишава 10 години, освен ако по-дълъг срок не е обоснован от необходимостта от значителни инвестиции от страна на предприятието доставчик на услугата, които трябва да бъдат амортизирани през по-дълъг период от време в съответствие с общите счетоводни принципи?</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302F4" w:rsidRDefault="0028443F"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28443F" w:rsidRPr="005302F4" w:rsidRDefault="0028443F"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tc>
        <w:tc>
          <w:tcPr>
            <w:tcW w:w="1009" w:type="pct"/>
            <w:tcBorders>
              <w:top w:val="single" w:sz="4" w:space="0" w:color="auto"/>
              <w:left w:val="single" w:sz="4" w:space="0" w:color="auto"/>
              <w:bottom w:val="single" w:sz="4" w:space="0" w:color="auto"/>
              <w:right w:val="single" w:sz="4" w:space="0" w:color="auto"/>
            </w:tcBorders>
          </w:tcPr>
          <w:p w:rsidR="0028443F" w:rsidRPr="005302F4" w:rsidRDefault="0028443F" w:rsidP="008B70AD">
            <w:pPr>
              <w:numPr>
                <w:ilvl w:val="0"/>
                <w:numId w:val="6"/>
              </w:numPr>
              <w:spacing w:before="120"/>
              <w:ind w:left="0" w:firstLine="0"/>
              <w:jc w:val="both"/>
              <w:rPr>
                <w:rFonts w:ascii="Times New Roman" w:hAnsi="Times New Roman"/>
                <w:strike/>
                <w:sz w:val="22"/>
                <w:szCs w:val="22"/>
                <w:lang w:val="bg-BG"/>
              </w:rPr>
            </w:pPr>
            <w:r w:rsidRPr="005302F4">
              <w:rPr>
                <w:rFonts w:ascii="Times New Roman" w:hAnsi="Times New Roman"/>
                <w:strike/>
                <w:sz w:val="22"/>
                <w:szCs w:val="22"/>
                <w:lang w:val="bg-BG"/>
              </w:rPr>
              <w:t>Акт на възлагане на обществената услуга от общ икономически интерес</w:t>
            </w:r>
            <w:r w:rsidR="00583C3D" w:rsidRPr="005302F4">
              <w:rPr>
                <w:rStyle w:val="FootnoteReference"/>
                <w:rFonts w:ascii="Times New Roman" w:hAnsi="Times New Roman"/>
                <w:strike/>
                <w:sz w:val="22"/>
                <w:szCs w:val="22"/>
                <w:lang w:val="bg-BG"/>
              </w:rPr>
              <w:footnoteReference w:id="27"/>
            </w:r>
          </w:p>
        </w:tc>
      </w:tr>
      <w:tr w:rsidR="00477562" w:rsidRPr="005302F4" w:rsidTr="00A87EE5">
        <w:trPr>
          <w:trHeight w:val="300"/>
        </w:trPr>
        <w:tc>
          <w:tcPr>
            <w:tcW w:w="3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302F4" w:rsidRDefault="0028443F" w:rsidP="008B70AD">
            <w:pPr>
              <w:pStyle w:val="ListParagraph"/>
              <w:widowControl w:val="0"/>
              <w:numPr>
                <w:ilvl w:val="1"/>
                <w:numId w:val="10"/>
              </w:numPr>
              <w:autoSpaceDE w:val="0"/>
              <w:autoSpaceDN w:val="0"/>
              <w:adjustRightInd w:val="0"/>
              <w:spacing w:before="120"/>
              <w:contextualSpacing w:val="0"/>
              <w:jc w:val="both"/>
              <w:rPr>
                <w:rFonts w:ascii="Times New Roman" w:hAnsi="Times New Roman"/>
                <w:strike/>
                <w:sz w:val="24"/>
                <w:szCs w:val="24"/>
                <w:lang w:val="bg-BG"/>
              </w:rPr>
            </w:pPr>
          </w:p>
        </w:tc>
        <w:tc>
          <w:tcPr>
            <w:tcW w:w="3141"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302F4" w:rsidRDefault="0028443F" w:rsidP="005B72C7">
            <w:pPr>
              <w:autoSpaceDE w:val="0"/>
              <w:autoSpaceDN w:val="0"/>
              <w:adjustRightInd w:val="0"/>
              <w:spacing w:before="120"/>
              <w:jc w:val="both"/>
              <w:rPr>
                <w:rFonts w:ascii="Times New Roman" w:hAnsi="Times New Roman"/>
                <w:strike/>
                <w:sz w:val="24"/>
                <w:szCs w:val="24"/>
                <w:lang w:val="bg-BG"/>
              </w:rPr>
            </w:pPr>
            <w:r w:rsidRPr="005302F4">
              <w:rPr>
                <w:rFonts w:ascii="Times New Roman" w:hAnsi="Times New Roman"/>
                <w:strike/>
                <w:sz w:val="24"/>
                <w:szCs w:val="24"/>
                <w:lang w:val="bg-BG"/>
              </w:rPr>
              <w:t>В Акта за възлагане са определени:</w:t>
            </w:r>
          </w:p>
          <w:p w:rsidR="0028443F" w:rsidRPr="005302F4" w:rsidRDefault="0028443F" w:rsidP="005B72C7">
            <w:pPr>
              <w:autoSpaceDE w:val="0"/>
              <w:autoSpaceDN w:val="0"/>
              <w:adjustRightInd w:val="0"/>
              <w:spacing w:before="120"/>
              <w:jc w:val="both"/>
              <w:rPr>
                <w:rFonts w:ascii="Times New Roman" w:hAnsi="Times New Roman"/>
                <w:strike/>
                <w:sz w:val="24"/>
                <w:szCs w:val="24"/>
                <w:lang w:val="bg-BG"/>
              </w:rPr>
            </w:pPr>
            <w:r w:rsidRPr="005302F4">
              <w:rPr>
                <w:rFonts w:ascii="Times New Roman" w:hAnsi="Times New Roman"/>
                <w:strike/>
                <w:sz w:val="24"/>
                <w:szCs w:val="24"/>
                <w:lang w:val="bg-BG"/>
              </w:rPr>
              <w:t>а) съдържанието и продължителността на задълженията за обществена услуга;</w:t>
            </w:r>
          </w:p>
          <w:p w:rsidR="0028443F" w:rsidRPr="005302F4" w:rsidRDefault="0028443F" w:rsidP="005B72C7">
            <w:pPr>
              <w:autoSpaceDE w:val="0"/>
              <w:autoSpaceDN w:val="0"/>
              <w:adjustRightInd w:val="0"/>
              <w:spacing w:before="120"/>
              <w:jc w:val="both"/>
              <w:rPr>
                <w:rFonts w:ascii="Times New Roman" w:hAnsi="Times New Roman"/>
                <w:strike/>
                <w:sz w:val="24"/>
                <w:szCs w:val="24"/>
                <w:lang w:val="bg-BG"/>
              </w:rPr>
            </w:pPr>
            <w:r w:rsidRPr="005302F4">
              <w:rPr>
                <w:rFonts w:ascii="Times New Roman" w:hAnsi="Times New Roman"/>
                <w:strike/>
                <w:sz w:val="24"/>
                <w:szCs w:val="24"/>
                <w:lang w:val="bg-BG"/>
              </w:rPr>
              <w:t>б) предприятието и където е приложимо – съответната територия;</w:t>
            </w:r>
          </w:p>
          <w:p w:rsidR="0028443F" w:rsidRPr="005302F4" w:rsidRDefault="0028443F" w:rsidP="005B72C7">
            <w:pPr>
              <w:autoSpaceDE w:val="0"/>
              <w:autoSpaceDN w:val="0"/>
              <w:adjustRightInd w:val="0"/>
              <w:spacing w:before="120"/>
              <w:jc w:val="both"/>
              <w:rPr>
                <w:rFonts w:ascii="Times New Roman" w:hAnsi="Times New Roman"/>
                <w:strike/>
                <w:sz w:val="24"/>
                <w:szCs w:val="24"/>
                <w:lang w:val="bg-BG"/>
              </w:rPr>
            </w:pPr>
            <w:r w:rsidRPr="005302F4">
              <w:rPr>
                <w:rFonts w:ascii="Times New Roman" w:hAnsi="Times New Roman"/>
                <w:strike/>
                <w:sz w:val="24"/>
                <w:szCs w:val="24"/>
                <w:lang w:val="bg-BG"/>
              </w:rPr>
              <w:t>в)същността на всички изключителни или специални права. Предоставени на предприятието от предоставящия орган;</w:t>
            </w:r>
          </w:p>
          <w:p w:rsidR="0028443F" w:rsidRPr="005302F4" w:rsidRDefault="0028443F" w:rsidP="005B72C7">
            <w:pPr>
              <w:autoSpaceDE w:val="0"/>
              <w:autoSpaceDN w:val="0"/>
              <w:adjustRightInd w:val="0"/>
              <w:spacing w:before="120"/>
              <w:jc w:val="both"/>
              <w:rPr>
                <w:rFonts w:ascii="Times New Roman" w:hAnsi="Times New Roman"/>
                <w:strike/>
                <w:sz w:val="24"/>
                <w:szCs w:val="24"/>
                <w:lang w:val="bg-BG"/>
              </w:rPr>
            </w:pPr>
            <w:r w:rsidRPr="005302F4">
              <w:rPr>
                <w:rFonts w:ascii="Times New Roman" w:hAnsi="Times New Roman"/>
                <w:strike/>
                <w:sz w:val="24"/>
                <w:szCs w:val="24"/>
                <w:lang w:val="bg-BG"/>
              </w:rPr>
              <w:t>г) описание на компенсационния механизъм и параметрите за изчисляване, контролиране и преглед на компенсацията;</w:t>
            </w:r>
          </w:p>
          <w:p w:rsidR="00411414" w:rsidRPr="005302F4" w:rsidRDefault="0028443F" w:rsidP="005B72C7">
            <w:pPr>
              <w:autoSpaceDE w:val="0"/>
              <w:autoSpaceDN w:val="0"/>
              <w:adjustRightInd w:val="0"/>
              <w:spacing w:before="120"/>
              <w:jc w:val="both"/>
              <w:rPr>
                <w:rFonts w:ascii="Times New Roman" w:hAnsi="Times New Roman"/>
                <w:strike/>
                <w:sz w:val="24"/>
                <w:szCs w:val="24"/>
                <w:lang w:val="bg-BG"/>
              </w:rPr>
            </w:pPr>
            <w:r w:rsidRPr="005302F4">
              <w:rPr>
                <w:rFonts w:ascii="Times New Roman" w:hAnsi="Times New Roman"/>
                <w:strike/>
                <w:sz w:val="24"/>
                <w:szCs w:val="24"/>
                <w:lang w:val="bg-BG"/>
              </w:rPr>
              <w:t>д) мерките за избягване и възстановяване на свръх-компенсации;</w:t>
            </w:r>
          </w:p>
          <w:p w:rsidR="0028443F" w:rsidRPr="005302F4" w:rsidRDefault="0028443F" w:rsidP="005B72C7">
            <w:pPr>
              <w:autoSpaceDE w:val="0"/>
              <w:autoSpaceDN w:val="0"/>
              <w:adjustRightInd w:val="0"/>
              <w:spacing w:before="120"/>
              <w:jc w:val="both"/>
              <w:rPr>
                <w:rFonts w:ascii="Times New Roman" w:hAnsi="Times New Roman"/>
                <w:strike/>
                <w:sz w:val="24"/>
                <w:szCs w:val="24"/>
                <w:lang w:val="bg-BG"/>
              </w:rPr>
            </w:pPr>
            <w:r w:rsidRPr="005302F4">
              <w:rPr>
                <w:rFonts w:ascii="Times New Roman" w:hAnsi="Times New Roman"/>
                <w:strike/>
                <w:sz w:val="24"/>
                <w:szCs w:val="24"/>
                <w:lang w:val="bg-BG"/>
              </w:rPr>
              <w:t>е) позоваване на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8443F" w:rsidRPr="005302F4" w:rsidRDefault="0028443F"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28443F" w:rsidRPr="005302F4" w:rsidRDefault="0028443F"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tc>
        <w:tc>
          <w:tcPr>
            <w:tcW w:w="1009" w:type="pct"/>
            <w:tcBorders>
              <w:top w:val="single" w:sz="4" w:space="0" w:color="auto"/>
              <w:left w:val="single" w:sz="4" w:space="0" w:color="auto"/>
              <w:bottom w:val="single" w:sz="4" w:space="0" w:color="auto"/>
              <w:right w:val="single" w:sz="4" w:space="0" w:color="auto"/>
            </w:tcBorders>
          </w:tcPr>
          <w:p w:rsidR="0028443F" w:rsidRPr="005302F4" w:rsidRDefault="0028443F" w:rsidP="00EB4744">
            <w:pPr>
              <w:numPr>
                <w:ilvl w:val="0"/>
                <w:numId w:val="6"/>
              </w:numPr>
              <w:spacing w:before="120"/>
              <w:ind w:left="0" w:firstLine="0"/>
              <w:rPr>
                <w:rFonts w:ascii="Times New Roman" w:hAnsi="Times New Roman"/>
                <w:strike/>
                <w:sz w:val="22"/>
                <w:szCs w:val="22"/>
                <w:lang w:val="bg-BG"/>
              </w:rPr>
            </w:pPr>
            <w:r w:rsidRPr="005302F4">
              <w:rPr>
                <w:rFonts w:ascii="Times New Roman" w:hAnsi="Times New Roman"/>
                <w:strike/>
                <w:sz w:val="22"/>
                <w:szCs w:val="22"/>
                <w:lang w:val="bg-BG"/>
              </w:rPr>
              <w:t xml:space="preserve">Акт на възлагане на обществената услуга </w:t>
            </w:r>
            <w:r w:rsidR="00EB4744" w:rsidRPr="005302F4">
              <w:rPr>
                <w:rFonts w:ascii="Times New Roman" w:hAnsi="Times New Roman"/>
                <w:strike/>
                <w:sz w:val="22"/>
                <w:szCs w:val="22"/>
                <w:vertAlign w:val="superscript"/>
                <w:lang w:val="bg-BG"/>
              </w:rPr>
              <w:t>24</w:t>
            </w:r>
          </w:p>
        </w:tc>
      </w:tr>
      <w:tr w:rsidR="00477562" w:rsidRPr="005302F4" w:rsidTr="00A87EE5">
        <w:trPr>
          <w:trHeight w:val="300"/>
        </w:trPr>
        <w:tc>
          <w:tcPr>
            <w:tcW w:w="31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302F4" w:rsidRDefault="00477562" w:rsidP="008B70AD">
            <w:pPr>
              <w:pStyle w:val="ListParagraph"/>
              <w:widowControl w:val="0"/>
              <w:numPr>
                <w:ilvl w:val="1"/>
                <w:numId w:val="24"/>
              </w:numPr>
              <w:autoSpaceDE w:val="0"/>
              <w:autoSpaceDN w:val="0"/>
              <w:adjustRightInd w:val="0"/>
              <w:spacing w:before="120" w:after="200"/>
              <w:contextualSpacing w:val="0"/>
              <w:jc w:val="both"/>
              <w:rPr>
                <w:rFonts w:ascii="Times New Roman" w:hAnsi="Times New Roman"/>
                <w:strike/>
                <w:sz w:val="24"/>
                <w:szCs w:val="24"/>
                <w:lang w:val="bg-BG"/>
              </w:rPr>
            </w:pPr>
          </w:p>
        </w:tc>
        <w:tc>
          <w:tcPr>
            <w:tcW w:w="313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302F4" w:rsidRDefault="00477562" w:rsidP="005B72C7">
            <w:pPr>
              <w:pStyle w:val="Normal1"/>
              <w:spacing w:before="120" w:beforeAutospacing="0"/>
              <w:jc w:val="both"/>
              <w:rPr>
                <w:strike/>
                <w:lang w:val="bg-BG"/>
              </w:rPr>
            </w:pPr>
            <w:r w:rsidRPr="005302F4">
              <w:rPr>
                <w:strike/>
                <w:lang w:val="bg-BG"/>
              </w:rPr>
              <w:t xml:space="preserve">В случай на наличие на компенсации за обществени услуги, те отговарят на всяко едно от следните изисквания по чл. 5 от Решението на Комисията </w:t>
            </w:r>
            <w:r w:rsidRPr="005302F4">
              <w:rPr>
                <w:rFonts w:eastAsiaTheme="minorHAnsi"/>
                <w:strike/>
                <w:lang w:val="bg-BG"/>
              </w:rPr>
              <w:t>от 20.12.2011 г. относно прилагането на член 106, параграф 2 от ДФЕС за държавната помощ под формата на компенсация за обществена услуга и по-</w:t>
            </w:r>
            <w:r w:rsidRPr="005302F4">
              <w:rPr>
                <w:rFonts w:eastAsiaTheme="minorHAnsi"/>
                <w:strike/>
                <w:lang w:val="bg-BG"/>
              </w:rPr>
              <w:lastRenderedPageBreak/>
              <w:t>специално</w:t>
            </w:r>
            <w:r w:rsidRPr="005302F4">
              <w:rPr>
                <w:strike/>
                <w:lang w:val="bg-BG"/>
              </w:rPr>
              <w:t>:</w:t>
            </w:r>
          </w:p>
          <w:p w:rsidR="00477562" w:rsidRPr="005302F4" w:rsidRDefault="00477562" w:rsidP="008B70AD">
            <w:pPr>
              <w:pStyle w:val="Normal1"/>
              <w:numPr>
                <w:ilvl w:val="1"/>
                <w:numId w:val="25"/>
              </w:numPr>
              <w:spacing w:before="120" w:beforeAutospacing="0"/>
              <w:ind w:left="420"/>
              <w:jc w:val="both"/>
              <w:rPr>
                <w:strike/>
                <w:lang w:val="bg-BG"/>
              </w:rPr>
            </w:pPr>
            <w:r w:rsidRPr="005302F4">
              <w:rPr>
                <w:strike/>
                <w:lang w:val="bg-BG"/>
              </w:rPr>
              <w:t>Размерът на компенсацията не надвишава това, което е необходимо за покриване на нетния разход, направен при изпълнение на задълженията за обществена услуга, включително разумна печалба.</w:t>
            </w:r>
          </w:p>
          <w:p w:rsidR="00477562" w:rsidRPr="005302F4" w:rsidRDefault="00477562" w:rsidP="008B70AD">
            <w:pPr>
              <w:pStyle w:val="Normal1"/>
              <w:numPr>
                <w:ilvl w:val="1"/>
                <w:numId w:val="25"/>
              </w:numPr>
              <w:spacing w:before="120" w:beforeAutospacing="0"/>
              <w:ind w:left="420"/>
              <w:jc w:val="both"/>
              <w:rPr>
                <w:strike/>
                <w:lang w:val="bg-BG"/>
              </w:rPr>
            </w:pPr>
            <w:r w:rsidRPr="005302F4">
              <w:rPr>
                <w:strike/>
                <w:lang w:val="bg-BG"/>
              </w:rPr>
              <w:t>В разходите се съдържат всички разходи за УОИИ</w:t>
            </w:r>
          </w:p>
          <w:p w:rsidR="00477562" w:rsidRPr="005302F4" w:rsidRDefault="00477562" w:rsidP="008B70AD">
            <w:pPr>
              <w:pStyle w:val="Normal1"/>
              <w:numPr>
                <w:ilvl w:val="1"/>
                <w:numId w:val="25"/>
              </w:numPr>
              <w:spacing w:before="120" w:beforeAutospacing="0"/>
              <w:ind w:left="420"/>
              <w:jc w:val="both"/>
              <w:rPr>
                <w:strike/>
                <w:lang w:val="bg-BG"/>
              </w:rPr>
            </w:pPr>
            <w:r w:rsidRPr="005302F4">
              <w:rPr>
                <w:strike/>
                <w:lang w:val="bg-BG"/>
              </w:rPr>
              <w:t>В приходите са включени всички приходи от УОИИ</w:t>
            </w:r>
          </w:p>
          <w:p w:rsidR="00477562" w:rsidRPr="005302F4" w:rsidRDefault="00477562" w:rsidP="002B3F56">
            <w:pPr>
              <w:pStyle w:val="Normal1"/>
              <w:numPr>
                <w:ilvl w:val="1"/>
                <w:numId w:val="25"/>
              </w:numPr>
              <w:spacing w:before="120" w:beforeAutospacing="0"/>
              <w:ind w:left="420"/>
              <w:jc w:val="both"/>
              <w:rPr>
                <w:strike/>
                <w:lang w:val="bg-BG"/>
              </w:rPr>
            </w:pPr>
            <w:r w:rsidRPr="005302F4">
              <w:rPr>
                <w:strike/>
                <w:lang w:val="bg-BG"/>
              </w:rPr>
              <w:t>Разумната печалба е равна на ВНВ(К) на типично предприятие, предоставящо УОИИ</w:t>
            </w:r>
          </w:p>
          <w:p w:rsidR="00477562" w:rsidRPr="005302F4" w:rsidRDefault="00477562" w:rsidP="005B72C7">
            <w:pPr>
              <w:pStyle w:val="Normal1"/>
              <w:spacing w:before="120" w:beforeAutospacing="0"/>
              <w:jc w:val="both"/>
              <w:rPr>
                <w:strike/>
                <w:lang w:val="bg-BG"/>
              </w:rPr>
            </w:pPr>
            <w:r w:rsidRPr="005302F4">
              <w:rPr>
                <w:b/>
                <w:i/>
                <w:strike/>
                <w:lang w:val="bg-BG"/>
              </w:rPr>
              <w:t>Забележка</w:t>
            </w:r>
            <w:r w:rsidRPr="005302F4">
              <w:rPr>
                <w:strike/>
                <w:lang w:val="bg-BG"/>
              </w:rPr>
              <w:t xml:space="preserve">: Отговорът на този въпрос е положителен, ако </w:t>
            </w:r>
            <w:r w:rsidRPr="005302F4">
              <w:rPr>
                <w:strike/>
                <w:u w:val="single"/>
                <w:lang w:val="bg-BG"/>
              </w:rPr>
              <w:t>анализът е извършен съгласно указанията от текста след таблицата</w:t>
            </w:r>
            <w:r w:rsidRPr="005302F4">
              <w:rPr>
                <w:strike/>
                <w:lang w:val="bg-BG"/>
              </w:rPr>
              <w:t xml:space="preserve"> (изискванията на чл. 5) и отговорите на всички въпроси за проверка за съответствие с чл. 5 от Решението са положителни. </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302F4" w:rsidRDefault="00477562"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lastRenderedPageBreak/>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477562" w:rsidRPr="005302F4" w:rsidRDefault="00477562"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tc>
        <w:tc>
          <w:tcPr>
            <w:tcW w:w="1009" w:type="pct"/>
            <w:tcBorders>
              <w:top w:val="single" w:sz="4" w:space="0" w:color="auto"/>
              <w:left w:val="single" w:sz="4" w:space="0" w:color="auto"/>
              <w:bottom w:val="single" w:sz="4" w:space="0" w:color="auto"/>
              <w:right w:val="single" w:sz="4" w:space="0" w:color="auto"/>
            </w:tcBorders>
          </w:tcPr>
          <w:p w:rsidR="00477562" w:rsidRPr="005302F4" w:rsidRDefault="00477562" w:rsidP="008B70AD">
            <w:pPr>
              <w:numPr>
                <w:ilvl w:val="0"/>
                <w:numId w:val="6"/>
              </w:numPr>
              <w:spacing w:before="120"/>
              <w:ind w:left="156" w:hanging="148"/>
              <w:jc w:val="both"/>
              <w:rPr>
                <w:rFonts w:ascii="Times New Roman" w:hAnsi="Times New Roman"/>
                <w:strike/>
                <w:sz w:val="22"/>
                <w:szCs w:val="22"/>
                <w:lang w:val="bg-BG"/>
              </w:rPr>
            </w:pPr>
            <w:r w:rsidRPr="005302F4">
              <w:rPr>
                <w:rFonts w:ascii="Times New Roman" w:hAnsi="Times New Roman"/>
                <w:strike/>
                <w:sz w:val="22"/>
                <w:szCs w:val="22"/>
                <w:lang w:val="bg-BG"/>
              </w:rPr>
              <w:t>Акт на възлагане на обществената услуга;</w:t>
            </w:r>
          </w:p>
          <w:p w:rsidR="00477562" w:rsidRPr="005302F4" w:rsidRDefault="00477562" w:rsidP="008B70AD">
            <w:pPr>
              <w:numPr>
                <w:ilvl w:val="0"/>
                <w:numId w:val="6"/>
              </w:numPr>
              <w:spacing w:before="120"/>
              <w:ind w:left="156" w:hanging="148"/>
              <w:jc w:val="both"/>
              <w:rPr>
                <w:rFonts w:ascii="Times New Roman" w:hAnsi="Times New Roman"/>
                <w:strike/>
                <w:sz w:val="22"/>
                <w:szCs w:val="22"/>
                <w:lang w:val="bg-BG"/>
              </w:rPr>
            </w:pPr>
            <w:r w:rsidRPr="005302F4">
              <w:rPr>
                <w:rFonts w:ascii="Times New Roman" w:hAnsi="Times New Roman"/>
                <w:strike/>
                <w:sz w:val="22"/>
                <w:szCs w:val="22"/>
                <w:lang w:val="bg-BG"/>
              </w:rPr>
              <w:t>Финансов анализ</w:t>
            </w:r>
          </w:p>
        </w:tc>
      </w:tr>
      <w:tr w:rsidR="00477562" w:rsidRPr="005302F4" w:rsidTr="00A87EE5">
        <w:trPr>
          <w:trHeight w:val="300"/>
        </w:trPr>
        <w:tc>
          <w:tcPr>
            <w:tcW w:w="3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302F4" w:rsidRDefault="00477562" w:rsidP="008B70AD">
            <w:pPr>
              <w:pStyle w:val="ListParagraph"/>
              <w:widowControl w:val="0"/>
              <w:numPr>
                <w:ilvl w:val="1"/>
                <w:numId w:val="10"/>
              </w:numPr>
              <w:autoSpaceDE w:val="0"/>
              <w:autoSpaceDN w:val="0"/>
              <w:adjustRightInd w:val="0"/>
              <w:spacing w:before="120"/>
              <w:contextualSpacing w:val="0"/>
              <w:jc w:val="both"/>
              <w:rPr>
                <w:rFonts w:ascii="Times New Roman" w:hAnsi="Times New Roman"/>
                <w:strike/>
                <w:sz w:val="24"/>
                <w:szCs w:val="24"/>
                <w:lang w:val="bg-BG"/>
              </w:rPr>
            </w:pPr>
          </w:p>
        </w:tc>
        <w:tc>
          <w:tcPr>
            <w:tcW w:w="3141"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302F4" w:rsidRDefault="00477562" w:rsidP="005B72C7">
            <w:pPr>
              <w:autoSpaceDE w:val="0"/>
              <w:autoSpaceDN w:val="0"/>
              <w:adjustRightInd w:val="0"/>
              <w:spacing w:before="120"/>
              <w:jc w:val="both"/>
              <w:rPr>
                <w:rFonts w:ascii="Times New Roman" w:eastAsiaTheme="minorHAnsi" w:hAnsi="Times New Roman"/>
                <w:strike/>
                <w:sz w:val="24"/>
                <w:szCs w:val="24"/>
                <w:lang w:val="bg-BG"/>
              </w:rPr>
            </w:pPr>
            <w:r w:rsidRPr="005302F4">
              <w:rPr>
                <w:rFonts w:ascii="Times New Roman" w:hAnsi="Times New Roman"/>
                <w:strike/>
                <w:sz w:val="24"/>
                <w:szCs w:val="24"/>
                <w:lang w:val="bg-BG"/>
              </w:rPr>
              <w:t xml:space="preserve">Изпълнени са всички други условия по-долу на Решение на Комисията </w:t>
            </w:r>
            <w:r w:rsidRPr="005302F4">
              <w:rPr>
                <w:rFonts w:ascii="Times New Roman" w:eastAsiaTheme="minorHAnsi" w:hAnsi="Times New Roman"/>
                <w:strike/>
                <w:sz w:val="24"/>
                <w:szCs w:val="24"/>
                <w:lang w:val="bg-BG"/>
              </w:rPr>
              <w:t xml:space="preserve">от 20.12.2011 г. относно прилагането на член 106, параграф 2 от ДФЕС за държавната помощ под формата на компенсация за обществена услуга относно гарантирането на: </w:t>
            </w:r>
          </w:p>
          <w:p w:rsidR="00477562" w:rsidRPr="005302F4" w:rsidRDefault="00477562" w:rsidP="005B72C7">
            <w:pPr>
              <w:autoSpaceDE w:val="0"/>
              <w:autoSpaceDN w:val="0"/>
              <w:adjustRightInd w:val="0"/>
              <w:spacing w:before="120"/>
              <w:jc w:val="both"/>
              <w:rPr>
                <w:rFonts w:ascii="Times New Roman" w:eastAsiaTheme="minorHAnsi" w:hAnsi="Times New Roman"/>
                <w:strike/>
                <w:sz w:val="24"/>
                <w:szCs w:val="24"/>
                <w:lang w:val="bg-BG"/>
              </w:rPr>
            </w:pPr>
            <w:r w:rsidRPr="005302F4">
              <w:rPr>
                <w:rFonts w:ascii="Times New Roman" w:eastAsiaTheme="minorHAnsi" w:hAnsi="Times New Roman"/>
                <w:strike/>
                <w:sz w:val="24"/>
                <w:szCs w:val="24"/>
                <w:lang w:val="bg-BG"/>
              </w:rPr>
              <w:t xml:space="preserve">а) контрол на </w:t>
            </w:r>
            <w:proofErr w:type="spellStart"/>
            <w:r w:rsidRPr="005302F4">
              <w:rPr>
                <w:rFonts w:ascii="Times New Roman" w:eastAsiaTheme="minorHAnsi" w:hAnsi="Times New Roman"/>
                <w:strike/>
                <w:sz w:val="24"/>
                <w:szCs w:val="24"/>
                <w:lang w:val="bg-BG"/>
              </w:rPr>
              <w:t>свръхкомпенсацията</w:t>
            </w:r>
            <w:proofErr w:type="spellEnd"/>
            <w:r w:rsidRPr="005302F4">
              <w:rPr>
                <w:rFonts w:ascii="Times New Roman" w:eastAsiaTheme="minorHAnsi" w:hAnsi="Times New Roman"/>
                <w:strike/>
                <w:sz w:val="24"/>
                <w:szCs w:val="24"/>
                <w:lang w:val="bg-BG"/>
              </w:rPr>
              <w:t xml:space="preserve">; </w:t>
            </w:r>
          </w:p>
          <w:p w:rsidR="00477562" w:rsidRPr="005302F4" w:rsidRDefault="00477562" w:rsidP="005B72C7">
            <w:pPr>
              <w:autoSpaceDE w:val="0"/>
              <w:autoSpaceDN w:val="0"/>
              <w:adjustRightInd w:val="0"/>
              <w:spacing w:before="120"/>
              <w:jc w:val="both"/>
              <w:rPr>
                <w:rFonts w:ascii="Times New Roman" w:hAnsi="Times New Roman"/>
                <w:strike/>
                <w:sz w:val="24"/>
                <w:szCs w:val="24"/>
                <w:lang w:val="bg-BG"/>
              </w:rPr>
            </w:pPr>
            <w:r w:rsidRPr="005302F4">
              <w:rPr>
                <w:rFonts w:ascii="Times New Roman" w:eastAsiaTheme="minorHAnsi" w:hAnsi="Times New Roman"/>
                <w:strike/>
                <w:sz w:val="24"/>
                <w:szCs w:val="24"/>
                <w:lang w:val="bg-BG"/>
              </w:rPr>
              <w:t xml:space="preserve">б) прозрачност </w:t>
            </w:r>
            <w:r w:rsidRPr="005302F4">
              <w:rPr>
                <w:rFonts w:ascii="Times New Roman" w:hAnsi="Times New Roman"/>
                <w:strike/>
                <w:sz w:val="24"/>
                <w:szCs w:val="24"/>
                <w:lang w:val="bg-BG"/>
              </w:rPr>
              <w:t>за компенсации на стойност над 15 млн. евро, предоставени на предприятие, което извършва и дейности извън обхвата на УОИИ, чрез публикуване акта на възлагане и размера на помощта, предоставена на предприятието на годишна основа;</w:t>
            </w:r>
          </w:p>
          <w:p w:rsidR="00477562" w:rsidRPr="005302F4" w:rsidRDefault="00477562" w:rsidP="005B72C7">
            <w:pPr>
              <w:autoSpaceDE w:val="0"/>
              <w:autoSpaceDN w:val="0"/>
              <w:adjustRightInd w:val="0"/>
              <w:spacing w:before="120"/>
              <w:jc w:val="both"/>
              <w:rPr>
                <w:rFonts w:ascii="Times New Roman" w:hAnsi="Times New Roman"/>
                <w:strike/>
                <w:sz w:val="24"/>
                <w:szCs w:val="24"/>
                <w:lang w:val="bg-BG"/>
              </w:rPr>
            </w:pPr>
            <w:r w:rsidRPr="005302F4">
              <w:rPr>
                <w:rFonts w:ascii="Times New Roman" w:hAnsi="Times New Roman"/>
                <w:strike/>
                <w:sz w:val="24"/>
                <w:szCs w:val="24"/>
                <w:lang w:val="bg-BG"/>
              </w:rPr>
              <w:t>в) наличност на информацията, необходима за определяне съвместимостта на предоставената компенсация с Решението на ЕК от 20.12.2011 за срока на възлагане и най-малко за срок от 10 години, считано от края на срока на възлагане;</w:t>
            </w:r>
          </w:p>
          <w:p w:rsidR="00477562" w:rsidRPr="005302F4" w:rsidRDefault="00477562" w:rsidP="005B72C7">
            <w:pPr>
              <w:autoSpaceDE w:val="0"/>
              <w:autoSpaceDN w:val="0"/>
              <w:adjustRightInd w:val="0"/>
              <w:spacing w:before="120"/>
              <w:jc w:val="both"/>
              <w:rPr>
                <w:rFonts w:ascii="Times New Roman" w:hAnsi="Times New Roman"/>
                <w:strike/>
                <w:sz w:val="24"/>
                <w:szCs w:val="24"/>
                <w:lang w:val="bg-BG"/>
              </w:rPr>
            </w:pPr>
            <w:r w:rsidRPr="005302F4">
              <w:rPr>
                <w:rFonts w:ascii="Times New Roman" w:hAnsi="Times New Roman"/>
                <w:strike/>
                <w:sz w:val="24"/>
                <w:szCs w:val="24"/>
                <w:lang w:val="bg-BG"/>
              </w:rPr>
              <w:t>г) доклади от предприятието за извършените от него услуги.</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302F4" w:rsidRDefault="00477562"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477562" w:rsidRPr="005302F4" w:rsidRDefault="00477562"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tc>
        <w:tc>
          <w:tcPr>
            <w:tcW w:w="1009" w:type="pct"/>
            <w:tcBorders>
              <w:top w:val="single" w:sz="4" w:space="0" w:color="auto"/>
              <w:left w:val="single" w:sz="4" w:space="0" w:color="auto"/>
              <w:bottom w:val="single" w:sz="4" w:space="0" w:color="auto"/>
              <w:right w:val="single" w:sz="4" w:space="0" w:color="auto"/>
            </w:tcBorders>
          </w:tcPr>
          <w:p w:rsidR="00477562" w:rsidRPr="005302F4" w:rsidRDefault="00477562" w:rsidP="008B70AD">
            <w:pPr>
              <w:numPr>
                <w:ilvl w:val="0"/>
                <w:numId w:val="6"/>
              </w:numPr>
              <w:spacing w:before="120"/>
              <w:ind w:left="0" w:firstLine="0"/>
              <w:jc w:val="both"/>
              <w:rPr>
                <w:rFonts w:ascii="Times New Roman" w:hAnsi="Times New Roman"/>
                <w:strike/>
                <w:sz w:val="22"/>
                <w:szCs w:val="22"/>
                <w:lang w:val="bg-BG"/>
              </w:rPr>
            </w:pPr>
            <w:r w:rsidRPr="005302F4">
              <w:rPr>
                <w:rFonts w:ascii="Times New Roman" w:hAnsi="Times New Roman"/>
                <w:strike/>
                <w:sz w:val="22"/>
                <w:szCs w:val="22"/>
                <w:lang w:val="bg-BG"/>
              </w:rPr>
              <w:t>Акт на възлагане на обществената услуга от общ икономически интерес</w:t>
            </w:r>
          </w:p>
        </w:tc>
      </w:tr>
      <w:tr w:rsidR="00477562" w:rsidRPr="005302F4" w:rsidTr="00A87EE5">
        <w:trPr>
          <w:trHeight w:val="300"/>
        </w:trPr>
        <w:tc>
          <w:tcPr>
            <w:tcW w:w="3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302F4" w:rsidRDefault="00477562" w:rsidP="005B72C7">
            <w:pPr>
              <w:pStyle w:val="ListParagraph"/>
              <w:widowControl w:val="0"/>
              <w:autoSpaceDE w:val="0"/>
              <w:autoSpaceDN w:val="0"/>
              <w:adjustRightInd w:val="0"/>
              <w:spacing w:before="120"/>
              <w:ind w:hanging="720"/>
              <w:contextualSpacing w:val="0"/>
              <w:jc w:val="both"/>
              <w:rPr>
                <w:rFonts w:ascii="Times New Roman" w:hAnsi="Times New Roman"/>
                <w:strike/>
                <w:sz w:val="24"/>
                <w:szCs w:val="24"/>
                <w:lang w:val="bg-BG"/>
              </w:rPr>
            </w:pPr>
          </w:p>
        </w:tc>
        <w:tc>
          <w:tcPr>
            <w:tcW w:w="3141"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302F4" w:rsidRDefault="00477562" w:rsidP="005B72C7">
            <w:pPr>
              <w:autoSpaceDE w:val="0"/>
              <w:autoSpaceDN w:val="0"/>
              <w:adjustRightInd w:val="0"/>
              <w:spacing w:before="120"/>
              <w:jc w:val="both"/>
              <w:rPr>
                <w:rFonts w:ascii="Times New Roman" w:hAnsi="Times New Roman"/>
                <w:b/>
                <w:i/>
                <w:strike/>
                <w:sz w:val="24"/>
                <w:szCs w:val="24"/>
                <w:lang w:val="bg-BG"/>
              </w:rPr>
            </w:pPr>
            <w:r w:rsidRPr="005302F4">
              <w:rPr>
                <w:rStyle w:val="CommentReference"/>
                <w:rFonts w:ascii="Times New Roman" w:hAnsi="Times New Roman"/>
                <w:b/>
                <w:i/>
                <w:strike/>
                <w:sz w:val="24"/>
                <w:szCs w:val="24"/>
                <w:u w:val="single"/>
                <w:lang w:val="bg-BG"/>
              </w:rPr>
              <w:t>Извод:</w:t>
            </w:r>
            <w:r w:rsidRPr="005302F4">
              <w:rPr>
                <w:rStyle w:val="CommentReference"/>
                <w:rFonts w:ascii="Times New Roman" w:hAnsi="Times New Roman"/>
                <w:b/>
                <w:i/>
                <w:strike/>
                <w:sz w:val="24"/>
                <w:szCs w:val="24"/>
                <w:lang w:val="bg-BG"/>
              </w:rPr>
              <w:t xml:space="preserve"> Мярката отговаря на правилата за предоставяне на държавна помощ за УОИИ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7562" w:rsidRPr="005302F4" w:rsidRDefault="00477562"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477562" w:rsidRPr="005302F4" w:rsidRDefault="00477562" w:rsidP="005B72C7">
            <w:pPr>
              <w:spacing w:before="120"/>
              <w:jc w:val="both"/>
              <w:rPr>
                <w:rFonts w:ascii="Times New Roman" w:hAnsi="Times New Roman"/>
                <w:strike/>
                <w:sz w:val="22"/>
                <w:szCs w:val="22"/>
                <w:lang w:val="bg-BG"/>
              </w:rPr>
            </w:pPr>
            <w:r w:rsidRPr="005302F4">
              <w:rPr>
                <w:rFonts w:ascii="Times New Roman" w:hAnsi="Times New Roman"/>
                <w:strike/>
                <w:sz w:val="22"/>
                <w:szCs w:val="22"/>
                <w:lang w:val="bg-BG"/>
              </w:rPr>
              <w:fldChar w:fldCharType="begin">
                <w:ffData>
                  <w:name w:val=""/>
                  <w:enabled/>
                  <w:calcOnExit/>
                  <w:checkBox>
                    <w:sizeAuto/>
                    <w:default w:val="0"/>
                  </w:checkBox>
                </w:ffData>
              </w:fldChar>
            </w:r>
            <w:r w:rsidRPr="005302F4">
              <w:rPr>
                <w:rFonts w:ascii="Times New Roman" w:hAnsi="Times New Roman"/>
                <w:strike/>
                <w:sz w:val="22"/>
                <w:szCs w:val="22"/>
                <w:lang w:val="bg-BG"/>
              </w:rPr>
              <w:instrText xml:space="preserve"> FORMCHECKBOX </w:instrText>
            </w:r>
            <w:r w:rsidR="005302F4" w:rsidRPr="005302F4">
              <w:rPr>
                <w:rFonts w:ascii="Times New Roman" w:hAnsi="Times New Roman"/>
                <w:strike/>
                <w:sz w:val="22"/>
                <w:szCs w:val="22"/>
                <w:lang w:val="bg-BG"/>
              </w:rPr>
            </w:r>
            <w:r w:rsidR="005302F4" w:rsidRPr="005302F4">
              <w:rPr>
                <w:rFonts w:ascii="Times New Roman" w:hAnsi="Times New Roman"/>
                <w:strike/>
                <w:sz w:val="22"/>
                <w:szCs w:val="22"/>
                <w:lang w:val="bg-BG"/>
              </w:rPr>
              <w:fldChar w:fldCharType="separate"/>
            </w:r>
            <w:r w:rsidRPr="005302F4">
              <w:rPr>
                <w:rFonts w:ascii="Times New Roman" w:hAnsi="Times New Roman"/>
                <w:strike/>
                <w:sz w:val="22"/>
                <w:szCs w:val="22"/>
                <w:lang w:val="bg-BG"/>
              </w:rPr>
              <w:fldChar w:fldCharType="end"/>
            </w:r>
          </w:p>
        </w:tc>
        <w:tc>
          <w:tcPr>
            <w:tcW w:w="1009" w:type="pct"/>
            <w:tcBorders>
              <w:top w:val="single" w:sz="4" w:space="0" w:color="auto"/>
              <w:left w:val="single" w:sz="4" w:space="0" w:color="auto"/>
              <w:bottom w:val="single" w:sz="4" w:space="0" w:color="auto"/>
              <w:right w:val="single" w:sz="4" w:space="0" w:color="auto"/>
            </w:tcBorders>
          </w:tcPr>
          <w:p w:rsidR="00477562" w:rsidRPr="005302F4" w:rsidRDefault="00477562" w:rsidP="005B72C7">
            <w:pPr>
              <w:spacing w:before="120"/>
              <w:jc w:val="both"/>
              <w:rPr>
                <w:rFonts w:ascii="Times New Roman" w:hAnsi="Times New Roman"/>
                <w:strike/>
                <w:sz w:val="22"/>
                <w:szCs w:val="22"/>
                <w:lang w:val="bg-BG"/>
              </w:rPr>
            </w:pPr>
          </w:p>
        </w:tc>
      </w:tr>
      <w:tr w:rsidR="00477562" w:rsidRPr="005302F4" w:rsidTr="00477562">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B72C7" w:rsidRPr="005302F4" w:rsidRDefault="005B72C7" w:rsidP="005B72C7">
            <w:pPr>
              <w:spacing w:after="120" w:line="276" w:lineRule="auto"/>
              <w:jc w:val="both"/>
              <w:rPr>
                <w:rFonts w:ascii="Times New Roman" w:hAnsi="Times New Roman"/>
                <w:b/>
                <w:strike/>
                <w:sz w:val="24"/>
                <w:szCs w:val="24"/>
                <w:lang w:val="bg-BG"/>
              </w:rPr>
            </w:pPr>
            <w:r w:rsidRPr="005302F4">
              <w:rPr>
                <w:rStyle w:val="CommentReference"/>
                <w:rFonts w:ascii="Times New Roman" w:hAnsi="Times New Roman"/>
                <w:strike/>
                <w:sz w:val="24"/>
                <w:szCs w:val="24"/>
                <w:lang w:val="bg-BG"/>
              </w:rPr>
              <w:lastRenderedPageBreak/>
              <w:t xml:space="preserve">Ако проектното предложение </w:t>
            </w:r>
            <w:r w:rsidRPr="005302F4">
              <w:rPr>
                <w:rStyle w:val="CommentReference"/>
                <w:rFonts w:ascii="Times New Roman" w:hAnsi="Times New Roman"/>
                <w:strike/>
                <w:sz w:val="24"/>
                <w:szCs w:val="24"/>
                <w:u w:val="single"/>
                <w:lang w:val="bg-BG"/>
              </w:rPr>
              <w:t>отговаря</w:t>
            </w:r>
            <w:r w:rsidRPr="005302F4">
              <w:rPr>
                <w:rStyle w:val="CommentReference"/>
                <w:rFonts w:ascii="Times New Roman" w:hAnsi="Times New Roman"/>
                <w:strike/>
                <w:sz w:val="24"/>
                <w:szCs w:val="24"/>
                <w:lang w:val="bg-BG"/>
              </w:rPr>
              <w:t xml:space="preserve"> на правилата за предоставяне на държавна помощ за УОИИ в съответствие с </w:t>
            </w:r>
            <w:r w:rsidRPr="005302F4">
              <w:rPr>
                <w:rFonts w:ascii="Times New Roman" w:hAnsi="Times New Roman"/>
                <w:strike/>
                <w:sz w:val="24"/>
                <w:szCs w:val="24"/>
                <w:lang w:val="bg-BG"/>
              </w:rPr>
              <w:t xml:space="preserve">Решение на Комисията </w:t>
            </w:r>
            <w:r w:rsidRPr="005302F4">
              <w:rPr>
                <w:rFonts w:ascii="Times New Roman" w:eastAsiaTheme="minorHAnsi" w:hAnsi="Times New Roman"/>
                <w:strike/>
                <w:sz w:val="24"/>
                <w:szCs w:val="24"/>
                <w:lang w:val="bg-BG"/>
              </w:rPr>
              <w:t>от 20.12.2011 г. относно прилагането на член 106, параграф 2 от ДФЕС за държавната помощ под формата на компенсация за обществена услуга</w:t>
            </w:r>
            <w:r w:rsidRPr="005302F4">
              <w:rPr>
                <w:rStyle w:val="CommentReference"/>
                <w:rFonts w:ascii="Times New Roman" w:hAnsi="Times New Roman"/>
                <w:strike/>
                <w:sz w:val="24"/>
                <w:szCs w:val="24"/>
                <w:lang w:val="bg-BG"/>
              </w:rPr>
              <w:t xml:space="preserve">, критерий </w:t>
            </w:r>
            <w:r w:rsidRPr="005302F4">
              <w:rPr>
                <w:rFonts w:ascii="Times New Roman" w:hAnsi="Times New Roman"/>
                <w:strike/>
                <w:sz w:val="24"/>
                <w:szCs w:val="24"/>
                <w:lang w:val="bg-BG"/>
              </w:rPr>
              <w:t xml:space="preserve">„Проектното предложение е в съответствие с изискванията на приложимия режим на държавна помощ“ </w:t>
            </w:r>
            <w:r w:rsidRPr="005302F4">
              <w:rPr>
                <w:rFonts w:ascii="Times New Roman" w:hAnsi="Times New Roman"/>
                <w:b/>
                <w:strike/>
                <w:sz w:val="24"/>
                <w:szCs w:val="24"/>
                <w:lang w:val="bg-BG"/>
              </w:rPr>
              <w:t xml:space="preserve">се оценява с отговор „ДА“. </w:t>
            </w:r>
          </w:p>
          <w:p w:rsidR="005B72C7" w:rsidRPr="005302F4" w:rsidRDefault="005B72C7" w:rsidP="005B72C7">
            <w:pPr>
              <w:spacing w:after="120" w:line="276"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 xml:space="preserve">Ако проектното предложение </w:t>
            </w:r>
            <w:r w:rsidRPr="005302F4">
              <w:rPr>
                <w:rStyle w:val="CommentReference"/>
                <w:rFonts w:ascii="Times New Roman" w:hAnsi="Times New Roman"/>
                <w:strike/>
                <w:sz w:val="24"/>
                <w:szCs w:val="24"/>
                <w:u w:val="single"/>
                <w:lang w:val="bg-BG"/>
              </w:rPr>
              <w:t>не отговаря</w:t>
            </w:r>
            <w:r w:rsidRPr="005302F4">
              <w:rPr>
                <w:rStyle w:val="CommentReference"/>
                <w:rFonts w:ascii="Times New Roman" w:hAnsi="Times New Roman"/>
                <w:strike/>
                <w:sz w:val="24"/>
                <w:szCs w:val="24"/>
                <w:lang w:val="bg-BG"/>
              </w:rPr>
              <w:t xml:space="preserve"> на правилата за предоставяне на държавна помощ за УОИИ в съответствие с </w:t>
            </w:r>
            <w:r w:rsidRPr="005302F4">
              <w:rPr>
                <w:rFonts w:ascii="Times New Roman" w:hAnsi="Times New Roman"/>
                <w:strike/>
                <w:sz w:val="24"/>
                <w:szCs w:val="24"/>
                <w:lang w:val="bg-BG"/>
              </w:rPr>
              <w:t xml:space="preserve">Решение на Комисията </w:t>
            </w:r>
            <w:r w:rsidRPr="005302F4">
              <w:rPr>
                <w:rFonts w:ascii="Times New Roman" w:eastAsiaTheme="minorHAnsi" w:hAnsi="Times New Roman"/>
                <w:strike/>
                <w:sz w:val="24"/>
                <w:szCs w:val="24"/>
                <w:lang w:val="bg-BG"/>
              </w:rPr>
              <w:t>от 20.12.2011 г. относно прилагането на член 106, параграф 2 от ДФЕС за държавната помощ под формата на компенсация за обществена услуга</w:t>
            </w:r>
            <w:r w:rsidRPr="005302F4">
              <w:rPr>
                <w:rStyle w:val="CommentReference"/>
                <w:rFonts w:ascii="Times New Roman" w:hAnsi="Times New Roman"/>
                <w:strike/>
                <w:sz w:val="24"/>
                <w:szCs w:val="24"/>
                <w:lang w:val="bg-BG"/>
              </w:rPr>
              <w:t xml:space="preserve">,  критерий </w:t>
            </w:r>
            <w:r w:rsidRPr="005302F4">
              <w:rPr>
                <w:rFonts w:ascii="Times New Roman" w:hAnsi="Times New Roman"/>
                <w:strike/>
                <w:sz w:val="24"/>
                <w:szCs w:val="24"/>
                <w:lang w:val="bg-BG"/>
              </w:rPr>
              <w:t xml:space="preserve">„Проектното предложение е в съответствие с изискванията на приложимия режим на държавна помощ“ </w:t>
            </w:r>
            <w:r w:rsidRPr="005302F4">
              <w:rPr>
                <w:rFonts w:ascii="Times New Roman" w:hAnsi="Times New Roman"/>
                <w:b/>
                <w:strike/>
                <w:sz w:val="24"/>
                <w:szCs w:val="24"/>
                <w:lang w:val="bg-BG"/>
              </w:rPr>
              <w:t xml:space="preserve">се оценява с отговор „НЕ“. </w:t>
            </w:r>
            <w:r w:rsidRPr="005302F4">
              <w:rPr>
                <w:rFonts w:ascii="Times New Roman" w:hAnsi="Times New Roman"/>
                <w:strike/>
                <w:sz w:val="24"/>
                <w:szCs w:val="24"/>
                <w:lang w:val="bg-BG"/>
              </w:rPr>
              <w:t>В този случай</w:t>
            </w:r>
            <w:r w:rsidRPr="005302F4">
              <w:rPr>
                <w:rStyle w:val="CommentReference"/>
                <w:rFonts w:ascii="Times New Roman" w:hAnsi="Times New Roman"/>
                <w:strike/>
                <w:sz w:val="24"/>
                <w:szCs w:val="24"/>
                <w:lang w:val="bg-BG"/>
              </w:rPr>
              <w:t xml:space="preserve"> проектното предложение подлежи на отхвърляне или следва да се приведе в съответствие с правилата за предоставяне на държавна помощ за УОИИ в съответствие с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p w:rsidR="005B72C7" w:rsidRPr="005302F4" w:rsidRDefault="005B72C7" w:rsidP="005B72C7">
            <w:pPr>
              <w:spacing w:after="120" w:line="276"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 xml:space="preserve">Ако част от изискванията за съответствие </w:t>
            </w:r>
            <w:r w:rsidR="007D7867" w:rsidRPr="005302F4">
              <w:rPr>
                <w:rStyle w:val="CommentReference"/>
                <w:rFonts w:ascii="Times New Roman" w:hAnsi="Times New Roman"/>
                <w:strike/>
                <w:sz w:val="24"/>
                <w:szCs w:val="24"/>
                <w:lang w:val="bg-BG"/>
              </w:rPr>
              <w:t xml:space="preserve">по обективни причини </w:t>
            </w:r>
            <w:r w:rsidRPr="005302F4">
              <w:rPr>
                <w:rStyle w:val="CommentReference"/>
                <w:rFonts w:ascii="Times New Roman" w:hAnsi="Times New Roman"/>
                <w:strike/>
                <w:sz w:val="24"/>
                <w:szCs w:val="24"/>
                <w:lang w:val="bg-BG"/>
              </w:rPr>
              <w:t xml:space="preserve">не могат да бъдат изпълнени на етапа на кандидатстване, а на по-късен етап, то критерий </w:t>
            </w:r>
            <w:r w:rsidRPr="005302F4">
              <w:rPr>
                <w:rFonts w:ascii="Times New Roman" w:hAnsi="Times New Roman"/>
                <w:strike/>
                <w:sz w:val="24"/>
                <w:szCs w:val="24"/>
                <w:lang w:val="bg-BG"/>
              </w:rPr>
              <w:t xml:space="preserve">„Проектното предложение е в съответствие с изискванията на приложимия режим на държавна помощ“ </w:t>
            </w:r>
            <w:r w:rsidRPr="005302F4">
              <w:rPr>
                <w:rFonts w:ascii="Times New Roman" w:hAnsi="Times New Roman"/>
                <w:b/>
                <w:strike/>
                <w:sz w:val="24"/>
                <w:szCs w:val="24"/>
                <w:lang w:val="bg-BG"/>
              </w:rPr>
              <w:t>се оценява с отговор „ДА“ под условие за изпълнение на съответните изисквания, което</w:t>
            </w:r>
            <w:r w:rsidRPr="005302F4">
              <w:rPr>
                <w:rStyle w:val="CommentReference"/>
                <w:rFonts w:ascii="Times New Roman" w:hAnsi="Times New Roman"/>
                <w:strike/>
                <w:sz w:val="24"/>
                <w:szCs w:val="24"/>
                <w:lang w:val="bg-BG"/>
              </w:rPr>
              <w:t xml:space="preserve"> се вписва в Решението за предоставяне на БФП и става част от задълженията по Договора за БФП.</w:t>
            </w:r>
          </w:p>
          <w:p w:rsidR="00477562" w:rsidRPr="005302F4" w:rsidRDefault="00477562" w:rsidP="005B72C7">
            <w:pPr>
              <w:spacing w:before="120" w:line="360" w:lineRule="auto"/>
              <w:ind w:left="94"/>
              <w:jc w:val="both"/>
              <w:rPr>
                <w:rFonts w:ascii="Times New Roman" w:hAnsi="Times New Roman"/>
                <w:strike/>
                <w:sz w:val="24"/>
                <w:szCs w:val="24"/>
                <w:lang w:val="bg-BG"/>
              </w:rPr>
            </w:pPr>
            <w:r w:rsidRPr="005302F4">
              <w:rPr>
                <w:rFonts w:ascii="Times New Roman" w:hAnsi="Times New Roman"/>
                <w:b/>
                <w:i/>
                <w:strike/>
                <w:sz w:val="24"/>
                <w:szCs w:val="24"/>
                <w:u w:val="single"/>
                <w:lang w:val="bg-BG"/>
              </w:rPr>
              <w:t>Важно</w:t>
            </w:r>
            <w:r w:rsidRPr="005302F4">
              <w:rPr>
                <w:rFonts w:ascii="Times New Roman" w:hAnsi="Times New Roman"/>
                <w:b/>
                <w:strike/>
                <w:sz w:val="24"/>
                <w:szCs w:val="24"/>
                <w:lang w:val="bg-BG"/>
              </w:rPr>
              <w:t xml:space="preserve">: В случай, че общината извършва дейността по социално настаняване директно, администратор на помощ се явява УО. Ако дейността се извършва от общинско предприятие или търговско дружество общинска собственост, общината се явява администратор на помощ с всички произтичащи от това задължения и </w:t>
            </w:r>
            <w:r w:rsidR="005B72C7" w:rsidRPr="005302F4">
              <w:rPr>
                <w:rFonts w:ascii="Times New Roman" w:hAnsi="Times New Roman"/>
                <w:b/>
                <w:strike/>
                <w:sz w:val="24"/>
                <w:szCs w:val="24"/>
                <w:lang w:val="bg-BG"/>
              </w:rPr>
              <w:t xml:space="preserve">ангажимент </w:t>
            </w:r>
            <w:r w:rsidRPr="005302F4">
              <w:rPr>
                <w:rFonts w:ascii="Times New Roman" w:hAnsi="Times New Roman"/>
                <w:b/>
                <w:strike/>
                <w:sz w:val="24"/>
                <w:szCs w:val="24"/>
                <w:lang w:val="bg-BG"/>
              </w:rPr>
              <w:t xml:space="preserve">да спазва условията на Решението на Комисията </w:t>
            </w:r>
            <w:r w:rsidRPr="005302F4">
              <w:rPr>
                <w:rFonts w:ascii="Times New Roman" w:hAnsi="Times New Roman"/>
                <w:b/>
                <w:strike/>
                <w:sz w:val="24"/>
                <w:szCs w:val="24"/>
                <w:lang w:val="en-US"/>
              </w:rPr>
              <w:t>(2012</w:t>
            </w:r>
            <w:r w:rsidRPr="005302F4">
              <w:rPr>
                <w:rFonts w:ascii="Times New Roman" w:hAnsi="Times New Roman"/>
                <w:b/>
                <w:strike/>
                <w:sz w:val="24"/>
                <w:szCs w:val="24"/>
                <w:lang w:val="bg-BG"/>
              </w:rPr>
              <w:t>/21/ЕС</w:t>
            </w:r>
            <w:r w:rsidRPr="005302F4">
              <w:rPr>
                <w:rFonts w:ascii="Times New Roman" w:hAnsi="Times New Roman"/>
                <w:b/>
                <w:strike/>
                <w:sz w:val="24"/>
                <w:szCs w:val="24"/>
                <w:lang w:val="en-US"/>
              </w:rPr>
              <w:t xml:space="preserve">) </w:t>
            </w:r>
            <w:r w:rsidRPr="005302F4">
              <w:rPr>
                <w:rFonts w:ascii="Times New Roman" w:hAnsi="Times New Roman"/>
                <w:b/>
                <w:strike/>
                <w:sz w:val="24"/>
                <w:szCs w:val="24"/>
                <w:lang w:val="bg-BG"/>
              </w:rPr>
              <w:t xml:space="preserve">. </w:t>
            </w:r>
          </w:p>
        </w:tc>
      </w:tr>
    </w:tbl>
    <w:p w:rsidR="0028443F" w:rsidRPr="005302F4" w:rsidRDefault="005B72C7" w:rsidP="00B50471">
      <w:pPr>
        <w:spacing w:before="120" w:line="360" w:lineRule="auto"/>
        <w:jc w:val="both"/>
        <w:rPr>
          <w:rStyle w:val="CommentReference"/>
          <w:rFonts w:ascii="Times New Roman" w:hAnsi="Times New Roman"/>
          <w:b/>
          <w:strike/>
          <w:sz w:val="24"/>
          <w:szCs w:val="24"/>
          <w:lang w:val="bg-BG"/>
        </w:rPr>
      </w:pPr>
      <w:r w:rsidRPr="005302F4">
        <w:rPr>
          <w:rStyle w:val="CommentReference"/>
          <w:rFonts w:ascii="Times New Roman" w:hAnsi="Times New Roman"/>
          <w:b/>
          <w:strike/>
          <w:sz w:val="24"/>
          <w:szCs w:val="24"/>
          <w:lang w:val="bg-BG"/>
        </w:rPr>
        <w:t>Изисквания на чл. 5 от Решението по отношение на начина на определяне на компенсацията:</w:t>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 xml:space="preserve">За доказване на съответствие с изискванията на чл. 5 от Решението следва да се представи финансов анализ за конкретните обекти, при които е налице компенсация за УОИИ съгласно т. 5.1 „Правила по отношение на проекти, генериращи нетни приходи“ </w:t>
      </w:r>
      <w:r w:rsidRPr="005302F4">
        <w:rPr>
          <w:rStyle w:val="CommentReference"/>
          <w:rFonts w:ascii="Times New Roman" w:hAnsi="Times New Roman"/>
          <w:strike/>
          <w:sz w:val="24"/>
          <w:szCs w:val="24"/>
          <w:lang w:val="bg-BG"/>
        </w:rPr>
        <w:lastRenderedPageBreak/>
        <w:t>от Насоките за кандидатстване. Анализът следва да бъде изготвен и в съответствие с изискванията на чл. 5 от Решението, а именно:</w:t>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 xml:space="preserve">Нетният разход може да се изчисли като разликата между разходите, определени в ал. 3 от чл. 5, и приходите, определени в ал. 4 от същия. Като алтернатива, нетният разход може да се изчисли като разликата между нетния разход, понесен от предприятието при изпълнение на задължението за обществена услуга, и нетния разход или печалба на същото предприятие, когато функционира без задължение за обществена услуга. </w:t>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Разходите съгласно ал. 3 от чл. 5, съдържат всички разходи, направени при извършването на услугата от общ икономически интерес и се изчисляват въз основа на общоприети счетоводни принципи, както следва:</w:t>
      </w:r>
    </w:p>
    <w:p w:rsidR="005B72C7" w:rsidRPr="005302F4" w:rsidRDefault="005B72C7" w:rsidP="008B70AD">
      <w:pPr>
        <w:pStyle w:val="ListParagraph"/>
        <w:numPr>
          <w:ilvl w:val="0"/>
          <w:numId w:val="26"/>
        </w:num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когато дейностите на въпросното предприятие се ограничават до услугата от общ икономически интерес, могат да се отчетат всички разходи на това предприятие;</w:t>
      </w:r>
    </w:p>
    <w:p w:rsidR="005B72C7" w:rsidRPr="005302F4" w:rsidRDefault="005B72C7" w:rsidP="008B70AD">
      <w:pPr>
        <w:pStyle w:val="ListParagraph"/>
        <w:numPr>
          <w:ilvl w:val="0"/>
          <w:numId w:val="26"/>
        </w:num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когато предприятието извършва също така дейности, попадащи извън обхвата на услугата от общ икономически интерес, се отчитат само разходите, свързани с услугата от общ икономически интерес;</w:t>
      </w:r>
    </w:p>
    <w:p w:rsidR="005B72C7" w:rsidRPr="005302F4" w:rsidRDefault="005B72C7" w:rsidP="008B70AD">
      <w:pPr>
        <w:pStyle w:val="ListParagraph"/>
        <w:numPr>
          <w:ilvl w:val="0"/>
          <w:numId w:val="26"/>
        </w:num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 xml:space="preserve">разходите, определени за услугата от общ икономически интерес, могат да включват всички преки разходи, направени при извършването на услугата от общ икономически интерес, и подходящ дял от разходите, които са общи както за услугата от общ икономически интерес, така и за другите дейности; </w:t>
      </w:r>
    </w:p>
    <w:p w:rsidR="005B72C7" w:rsidRPr="005302F4" w:rsidRDefault="005B72C7" w:rsidP="008B70AD">
      <w:pPr>
        <w:pStyle w:val="ListParagraph"/>
        <w:numPr>
          <w:ilvl w:val="0"/>
          <w:numId w:val="26"/>
        </w:num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разходите, свързани с инвестициите, особено във връзка с инфраструктурата, могат да бъдат отчетени, когато е необходимо, за извършването на услугата от общ икономически интерес.</w:t>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 xml:space="preserve">Приходът, който трябва да се вземе предвид съгласно ал. 4, включва най-малко всички приходи, получени от услугата от общ икономически интерес, независимо дали приходите са определени като държавна помощ по смисъла на член 107 от Договора за ФЕС. Ако въпросното предприятие притежава специални или изключителни права, свързани с дейности, различни от услуга от общ икономически интерес, за която е предоставена помощта, които генерират печалба, надвишаваща разумната печалба, или </w:t>
      </w:r>
      <w:r w:rsidRPr="005302F4">
        <w:rPr>
          <w:rStyle w:val="CommentReference"/>
          <w:rFonts w:ascii="Times New Roman" w:hAnsi="Times New Roman"/>
          <w:strike/>
          <w:sz w:val="24"/>
          <w:szCs w:val="24"/>
          <w:lang w:val="bg-BG"/>
        </w:rPr>
        <w:lastRenderedPageBreak/>
        <w:t>се ползва от други предимства, предоставени от държавата, те следва да бъдат включени в неговия приход, независимо от класифицирането им за целите на член 107 от Договора.</w:t>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b/>
          <w:strike/>
          <w:sz w:val="24"/>
          <w:szCs w:val="24"/>
          <w:lang w:val="bg-BG"/>
        </w:rPr>
        <w:t>„Разумна печалба“</w:t>
      </w:r>
      <w:r w:rsidRPr="005302F4">
        <w:rPr>
          <w:rStyle w:val="CommentReference"/>
          <w:rFonts w:ascii="Times New Roman" w:hAnsi="Times New Roman"/>
          <w:strike/>
          <w:sz w:val="24"/>
          <w:szCs w:val="24"/>
          <w:lang w:val="bg-BG"/>
        </w:rPr>
        <w:t xml:space="preserve"> означава процентът на възвръщаемост на капитала, който би бил изискван от типично предприятие, което обмисля дали да предоставя или не услуга от общ икономически интерес за целия срок на възлагането, като се взема предвид равнището на риска. </w:t>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b/>
          <w:strike/>
          <w:sz w:val="24"/>
          <w:szCs w:val="24"/>
          <w:lang w:val="bg-BG"/>
        </w:rPr>
        <w:t>„Процентът на възвръщаемост на капитала“</w:t>
      </w:r>
      <w:r w:rsidRPr="005302F4">
        <w:rPr>
          <w:rStyle w:val="CommentReference"/>
          <w:rFonts w:ascii="Times New Roman" w:hAnsi="Times New Roman"/>
          <w:strike/>
          <w:sz w:val="24"/>
          <w:szCs w:val="24"/>
          <w:lang w:val="bg-BG"/>
        </w:rPr>
        <w:t xml:space="preserve"> означава вътрешният процент на възвръщаемост, който предприятието получава от инвестирания капитал за периода на възлагане. Равнището на риска зависи от съответния сектор, вида на услугата и характеристиките на компенсацията.</w:t>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 xml:space="preserve">Процент на възвръщаемост на капитала, който не надхвърля съответния </w:t>
      </w:r>
      <w:proofErr w:type="spellStart"/>
      <w:r w:rsidRPr="005302F4">
        <w:rPr>
          <w:rStyle w:val="CommentReference"/>
          <w:rFonts w:ascii="Times New Roman" w:hAnsi="Times New Roman"/>
          <w:strike/>
          <w:sz w:val="24"/>
          <w:szCs w:val="24"/>
          <w:lang w:val="bg-BG"/>
        </w:rPr>
        <w:t>суапов</w:t>
      </w:r>
      <w:proofErr w:type="spellEnd"/>
      <w:r w:rsidRPr="005302F4">
        <w:rPr>
          <w:rStyle w:val="CommentReference"/>
          <w:rFonts w:ascii="Times New Roman" w:hAnsi="Times New Roman"/>
          <w:strike/>
          <w:sz w:val="24"/>
          <w:szCs w:val="24"/>
          <w:lang w:val="bg-BG"/>
        </w:rPr>
        <w:t xml:space="preserve"> процент плюс 100 базисни пункта, се смята за разумен при всички положения. Съответният </w:t>
      </w:r>
      <w:proofErr w:type="spellStart"/>
      <w:r w:rsidRPr="005302F4">
        <w:rPr>
          <w:rStyle w:val="CommentReference"/>
          <w:rFonts w:ascii="Times New Roman" w:hAnsi="Times New Roman"/>
          <w:strike/>
          <w:sz w:val="24"/>
          <w:szCs w:val="24"/>
          <w:lang w:val="bg-BG"/>
        </w:rPr>
        <w:t>суапов</w:t>
      </w:r>
      <w:proofErr w:type="spellEnd"/>
      <w:r w:rsidRPr="005302F4">
        <w:rPr>
          <w:rStyle w:val="CommentReference"/>
          <w:rFonts w:ascii="Times New Roman" w:hAnsi="Times New Roman"/>
          <w:strike/>
          <w:sz w:val="24"/>
          <w:szCs w:val="24"/>
          <w:lang w:val="bg-BG"/>
        </w:rPr>
        <w:t xml:space="preserve"> процент е </w:t>
      </w:r>
      <w:proofErr w:type="spellStart"/>
      <w:r w:rsidRPr="005302F4">
        <w:rPr>
          <w:rStyle w:val="CommentReference"/>
          <w:rFonts w:ascii="Times New Roman" w:hAnsi="Times New Roman"/>
          <w:strike/>
          <w:sz w:val="24"/>
          <w:szCs w:val="24"/>
          <w:lang w:val="bg-BG"/>
        </w:rPr>
        <w:t>суаповият</w:t>
      </w:r>
      <w:proofErr w:type="spellEnd"/>
      <w:r w:rsidRPr="005302F4">
        <w:rPr>
          <w:rStyle w:val="CommentReference"/>
          <w:rFonts w:ascii="Times New Roman" w:hAnsi="Times New Roman"/>
          <w:strike/>
          <w:sz w:val="24"/>
          <w:szCs w:val="24"/>
          <w:lang w:val="bg-BG"/>
        </w:rPr>
        <w:t xml:space="preserve"> процент, чиито падеж и валута съответстват на продължителността и валутата на акта за възлагане. Когато предоставянето на услуга от общ икономически интерес не е свързано със значителен търговски или договорен риск, по-специално когато нетният разход, направен при предоставянето на услуга от общ икономически интерес, е като цяло напълно компенсиран в последствие, разумната печалба не може да надхвърля съответния </w:t>
      </w:r>
      <w:proofErr w:type="spellStart"/>
      <w:r w:rsidRPr="005302F4">
        <w:rPr>
          <w:rStyle w:val="CommentReference"/>
          <w:rFonts w:ascii="Times New Roman" w:hAnsi="Times New Roman"/>
          <w:strike/>
          <w:sz w:val="24"/>
          <w:szCs w:val="24"/>
          <w:lang w:val="bg-BG"/>
        </w:rPr>
        <w:t>суапов</w:t>
      </w:r>
      <w:proofErr w:type="spellEnd"/>
      <w:r w:rsidRPr="005302F4">
        <w:rPr>
          <w:rStyle w:val="CommentReference"/>
          <w:rFonts w:ascii="Times New Roman" w:hAnsi="Times New Roman"/>
          <w:strike/>
          <w:sz w:val="24"/>
          <w:szCs w:val="24"/>
          <w:lang w:val="bg-BG"/>
        </w:rPr>
        <w:t xml:space="preserve"> процент плюс 100 базисни пункта.</w:t>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Когато поради специфични обстоятелства не е уместно да се използва процентът на възвръщаемост на капитала, при проверката могат да се вземат предвид други показатели за равнището на печалбата, освен процента на възвръщаемост на капитала, за да определят каква следва да бъде разумната печалба. Такива показатели са средната възвръщаемост на собствения капитал, възвръщаемостта на вложения капитал, възвръщаемостта на активите или възвръщаемостта на продажбите.</w:t>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b/>
          <w:strike/>
          <w:sz w:val="24"/>
          <w:szCs w:val="24"/>
          <w:lang w:val="bg-BG"/>
        </w:rPr>
        <w:t>„Възвръщаемостта“</w:t>
      </w:r>
      <w:r w:rsidRPr="005302F4">
        <w:rPr>
          <w:rStyle w:val="CommentReference"/>
          <w:rFonts w:ascii="Times New Roman" w:hAnsi="Times New Roman"/>
          <w:strike/>
          <w:sz w:val="24"/>
          <w:szCs w:val="24"/>
          <w:lang w:val="bg-BG"/>
        </w:rPr>
        <w:t xml:space="preserve"> означава приходите преди лихви и данъци за годината. </w:t>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 xml:space="preserve">Средната възвръщаемост се получава, като се използва сконтовият коефициент за продължителността на договора, както е уточнено в Съобщението на Комисията </w:t>
      </w:r>
      <w:r w:rsidRPr="005302F4">
        <w:rPr>
          <w:rStyle w:val="CommentReference"/>
          <w:rFonts w:ascii="Times New Roman" w:hAnsi="Times New Roman"/>
          <w:strike/>
          <w:sz w:val="24"/>
          <w:szCs w:val="24"/>
          <w:lang w:val="bg-BG"/>
        </w:rPr>
        <w:lastRenderedPageBreak/>
        <w:t xml:space="preserve">относно преразглеждане на метода за определяне на референтните и сконтови лихвени проценти. </w:t>
      </w:r>
      <w:r w:rsidRPr="005302F4">
        <w:rPr>
          <w:rStyle w:val="CommentReference"/>
          <w:rFonts w:ascii="Times New Roman" w:hAnsi="Times New Roman"/>
          <w:strike/>
          <w:sz w:val="24"/>
          <w:szCs w:val="24"/>
          <w:vertAlign w:val="superscript"/>
          <w:lang w:val="bg-BG"/>
        </w:rPr>
        <w:footnoteReference w:id="28"/>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Независимо от избраните показатели следва бенефициентът да може да докаже, че печалбата не надхвърля това, което се изисква от типично предприятие, което обмисля дали да предоставя или не услуга от общ икономически интерес, например като представи информация за постигнатата възвращаемост при подобен тип договори, възложени при конкурентни условия.</w:t>
      </w:r>
    </w:p>
    <w:p w:rsidR="005B72C7" w:rsidRPr="005302F4" w:rsidRDefault="005B72C7" w:rsidP="005B72C7">
      <w:pPr>
        <w:spacing w:before="120" w:line="360" w:lineRule="auto"/>
        <w:jc w:val="both"/>
        <w:rPr>
          <w:rStyle w:val="CommentReference"/>
          <w:rFonts w:ascii="Times New Roman" w:hAnsi="Times New Roman"/>
          <w:strike/>
          <w:sz w:val="24"/>
          <w:szCs w:val="24"/>
          <w:lang w:val="bg-BG"/>
        </w:rPr>
      </w:pPr>
      <w:r w:rsidRPr="005302F4">
        <w:rPr>
          <w:rStyle w:val="CommentReference"/>
          <w:rFonts w:ascii="Times New Roman" w:hAnsi="Times New Roman"/>
          <w:strike/>
          <w:sz w:val="24"/>
          <w:szCs w:val="24"/>
          <w:lang w:val="bg-BG"/>
        </w:rPr>
        <w:t>Ако проектното предложение включва финансиране за предприятие, които извършва дейности, които попадат както в обхвата на услугата от общ икономически интерес, така и извън него, вътрешните му сметки трябва да показват разходите и приходите, свързани с услугата от общ икономически интерес, отделно от тези за останалите услуги, както и параметрите за разпределяне на тези разходи и приходи. Разходите, свързани с други дейности извън обхвата на услугата от общ икономически интерес, покриват всички преки разходи, съответна част от общите разходи и адекватна възвръщаемост на капитала. Във връзка с тези разходи не се предоставя никаква компенсация.</w:t>
      </w:r>
    </w:p>
    <w:p w:rsidR="000E65E7" w:rsidRPr="008E2112" w:rsidRDefault="000E65E7" w:rsidP="000E65E7">
      <w:pPr>
        <w:pStyle w:val="ListParagraph"/>
        <w:numPr>
          <w:ilvl w:val="0"/>
          <w:numId w:val="33"/>
        </w:numPr>
        <w:spacing w:before="120" w:line="360" w:lineRule="auto"/>
        <w:jc w:val="both"/>
        <w:rPr>
          <w:rStyle w:val="CommentReference"/>
          <w:rFonts w:ascii="Times New Roman" w:hAnsi="Times New Roman"/>
          <w:b/>
          <w:i/>
          <w:sz w:val="24"/>
          <w:szCs w:val="24"/>
          <w:highlight w:val="yellow"/>
          <w:lang w:val="bg-BG"/>
        </w:rPr>
      </w:pPr>
      <w:r w:rsidRPr="008E2112">
        <w:rPr>
          <w:rStyle w:val="CommentReference"/>
          <w:rFonts w:ascii="Times New Roman" w:hAnsi="Times New Roman"/>
          <w:b/>
          <w:i/>
          <w:sz w:val="24"/>
          <w:szCs w:val="24"/>
          <w:highlight w:val="yellow"/>
          <w:lang w:val="bg-BG"/>
        </w:rPr>
        <w:t>Група дейности „Културна инфраструктура“</w:t>
      </w:r>
    </w:p>
    <w:p w:rsidR="0046165F" w:rsidRPr="008E2112" w:rsidRDefault="000E65E7" w:rsidP="005B72C7">
      <w:pPr>
        <w:spacing w:before="120" w:line="360" w:lineRule="auto"/>
        <w:jc w:val="both"/>
        <w:rPr>
          <w:rStyle w:val="CommentReference"/>
          <w:rFonts w:ascii="Times New Roman" w:hAnsi="Times New Roman"/>
          <w:sz w:val="24"/>
          <w:szCs w:val="24"/>
          <w:highlight w:val="yellow"/>
          <w:lang w:val="bg-BG"/>
        </w:rPr>
      </w:pPr>
      <w:r w:rsidRPr="008E2112">
        <w:rPr>
          <w:rStyle w:val="CommentReference"/>
          <w:rFonts w:ascii="Times New Roman" w:hAnsi="Times New Roman"/>
          <w:b/>
          <w:sz w:val="24"/>
          <w:szCs w:val="24"/>
          <w:highlight w:val="yellow"/>
          <w:lang w:val="bg-BG"/>
        </w:rPr>
        <w:t xml:space="preserve">Критерият </w:t>
      </w:r>
      <w:r w:rsidRPr="008E2112">
        <w:rPr>
          <w:rFonts w:ascii="Times New Roman" w:hAnsi="Times New Roman"/>
          <w:sz w:val="24"/>
          <w:szCs w:val="24"/>
          <w:highlight w:val="yellow"/>
          <w:lang w:val="bg-BG"/>
        </w:rPr>
        <w:t xml:space="preserve">„Проектното предложение е в съответствие с изискванията на приложимия режим на държавна помощ“ </w:t>
      </w:r>
      <w:r w:rsidRPr="008E2112">
        <w:rPr>
          <w:rStyle w:val="CommentReference"/>
          <w:rFonts w:ascii="Times New Roman" w:hAnsi="Times New Roman"/>
          <w:b/>
          <w:sz w:val="24"/>
          <w:szCs w:val="24"/>
          <w:highlight w:val="yellow"/>
          <w:lang w:val="bg-BG"/>
        </w:rPr>
        <w:t>се приема за приложим</w:t>
      </w:r>
      <w:r w:rsidRPr="008E2112">
        <w:rPr>
          <w:rStyle w:val="CommentReference"/>
          <w:rFonts w:ascii="Times New Roman" w:hAnsi="Times New Roman"/>
          <w:sz w:val="24"/>
          <w:szCs w:val="24"/>
          <w:highlight w:val="yellow"/>
          <w:lang w:val="bg-BG"/>
        </w:rPr>
        <w:t xml:space="preserve"> по отношение на интервенции във всички видове обекти на културната инфраструктура с изключение на библиотеки и читалища. </w:t>
      </w:r>
    </w:p>
    <w:p w:rsidR="0046165F" w:rsidRPr="008E2112" w:rsidRDefault="0046165F" w:rsidP="008E2112">
      <w:pPr>
        <w:spacing w:before="120" w:after="120" w:line="360" w:lineRule="auto"/>
        <w:jc w:val="both"/>
        <w:rPr>
          <w:rStyle w:val="CommentReference"/>
          <w:rFonts w:ascii="Times New Roman" w:hAnsi="Times New Roman"/>
          <w:sz w:val="24"/>
          <w:szCs w:val="24"/>
          <w:highlight w:val="yellow"/>
          <w:lang w:val="bg-BG"/>
        </w:rPr>
      </w:pPr>
      <w:r w:rsidRPr="008E2112">
        <w:rPr>
          <w:rStyle w:val="CommentReference"/>
          <w:rFonts w:ascii="Times New Roman" w:hAnsi="Times New Roman"/>
          <w:sz w:val="24"/>
          <w:szCs w:val="24"/>
          <w:highlight w:val="yellow"/>
          <w:lang w:val="bg-BG"/>
        </w:rPr>
        <w:t xml:space="preserve">За да се гарантира, че са изпълнени необходимите условия за неприложимост на критерия в случай на </w:t>
      </w:r>
      <w:r w:rsidRPr="008E2112">
        <w:rPr>
          <w:rStyle w:val="CommentReference"/>
          <w:rFonts w:ascii="Times New Roman" w:hAnsi="Times New Roman"/>
          <w:b/>
          <w:sz w:val="24"/>
          <w:szCs w:val="24"/>
          <w:highlight w:val="yellow"/>
          <w:lang w:val="bg-BG"/>
        </w:rPr>
        <w:t>инв</w:t>
      </w:r>
      <w:r w:rsidR="00AD6AB6" w:rsidRPr="008E2112">
        <w:rPr>
          <w:rStyle w:val="CommentReference"/>
          <w:rFonts w:ascii="Times New Roman" w:hAnsi="Times New Roman"/>
          <w:b/>
          <w:sz w:val="24"/>
          <w:szCs w:val="24"/>
          <w:highlight w:val="yellow"/>
          <w:lang w:val="bg-BG"/>
        </w:rPr>
        <w:t>естиции в библиотеки и читалища</w:t>
      </w:r>
      <w:r w:rsidR="00AD6AB6" w:rsidRPr="008E2112">
        <w:rPr>
          <w:rStyle w:val="CommentReference"/>
          <w:rFonts w:ascii="Times New Roman" w:hAnsi="Times New Roman"/>
          <w:sz w:val="24"/>
          <w:szCs w:val="24"/>
          <w:highlight w:val="yellow"/>
          <w:lang w:val="bg-BG"/>
        </w:rPr>
        <w:t>, се извършва проверка в съответствие с контролните въпроси от таблицата по-долу: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3"/>
        <w:gridCol w:w="4740"/>
        <w:gridCol w:w="481"/>
        <w:gridCol w:w="507"/>
        <w:gridCol w:w="2949"/>
      </w:tblGrid>
      <w:tr w:rsidR="00AD6AB6" w:rsidRPr="008E2112" w:rsidTr="00E94BC2">
        <w:trPr>
          <w:trHeight w:val="300"/>
        </w:trPr>
        <w:tc>
          <w:tcPr>
            <w:tcW w:w="3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D6AB6" w:rsidRPr="008E2112" w:rsidRDefault="00AD6AB6" w:rsidP="00E94BC2">
            <w:pPr>
              <w:spacing w:before="120" w:line="360" w:lineRule="auto"/>
              <w:contextualSpacing/>
              <w:jc w:val="both"/>
              <w:rPr>
                <w:rFonts w:ascii="Times New Roman" w:hAnsi="Times New Roman"/>
                <w:b/>
                <w:sz w:val="22"/>
                <w:szCs w:val="22"/>
                <w:highlight w:val="yellow"/>
                <w:lang w:val="bg-BG"/>
              </w:rPr>
            </w:pPr>
            <w:r w:rsidRPr="008E2112">
              <w:rPr>
                <w:rFonts w:ascii="Times New Roman" w:hAnsi="Times New Roman"/>
                <w:b/>
                <w:sz w:val="22"/>
                <w:szCs w:val="22"/>
                <w:highlight w:val="yellow"/>
                <w:lang w:val="bg-BG"/>
              </w:rPr>
              <w:t>№</w:t>
            </w:r>
          </w:p>
        </w:tc>
        <w:tc>
          <w:tcPr>
            <w:tcW w:w="2562" w:type="pct"/>
            <w:tcBorders>
              <w:top w:val="single" w:sz="4" w:space="0" w:color="auto"/>
              <w:left w:val="single" w:sz="4" w:space="0" w:color="auto"/>
              <w:bottom w:val="single" w:sz="4" w:space="0" w:color="auto"/>
              <w:right w:val="single" w:sz="4" w:space="0" w:color="auto"/>
            </w:tcBorders>
          </w:tcPr>
          <w:p w:rsidR="00AD6AB6" w:rsidRPr="008E2112" w:rsidRDefault="00AD6AB6" w:rsidP="00E94BC2">
            <w:pPr>
              <w:spacing w:before="120" w:line="360" w:lineRule="auto"/>
              <w:contextualSpacing/>
              <w:jc w:val="both"/>
              <w:rPr>
                <w:rFonts w:ascii="Times New Roman" w:hAnsi="Times New Roman"/>
                <w:b/>
                <w:sz w:val="22"/>
                <w:szCs w:val="22"/>
                <w:highlight w:val="yellow"/>
                <w:lang w:val="bg-BG"/>
              </w:rPr>
            </w:pPr>
            <w:r w:rsidRPr="008E2112">
              <w:rPr>
                <w:rFonts w:ascii="Times New Roman" w:hAnsi="Times New Roman"/>
                <w:b/>
                <w:sz w:val="22"/>
                <w:szCs w:val="22"/>
                <w:highlight w:val="yellow"/>
                <w:lang w:val="bg-BG"/>
              </w:rPr>
              <w:t>Критерии за оценка</w:t>
            </w:r>
          </w:p>
        </w:tc>
        <w:tc>
          <w:tcPr>
            <w:tcW w:w="260" w:type="pct"/>
            <w:tcBorders>
              <w:top w:val="single" w:sz="4" w:space="0" w:color="auto"/>
              <w:left w:val="single" w:sz="4" w:space="0" w:color="auto"/>
              <w:bottom w:val="single" w:sz="4" w:space="0" w:color="auto"/>
              <w:right w:val="single" w:sz="4" w:space="0" w:color="auto"/>
            </w:tcBorders>
          </w:tcPr>
          <w:p w:rsidR="00AD6AB6" w:rsidRPr="008E2112" w:rsidRDefault="00AD6AB6" w:rsidP="00E94BC2">
            <w:pPr>
              <w:spacing w:before="120" w:line="360" w:lineRule="auto"/>
              <w:contextualSpacing/>
              <w:jc w:val="both"/>
              <w:rPr>
                <w:rFonts w:ascii="Times New Roman" w:hAnsi="Times New Roman"/>
                <w:b/>
                <w:sz w:val="22"/>
                <w:szCs w:val="22"/>
                <w:highlight w:val="yellow"/>
                <w:lang w:val="bg-BG"/>
              </w:rPr>
            </w:pPr>
            <w:r w:rsidRPr="008E2112">
              <w:rPr>
                <w:rFonts w:ascii="Times New Roman" w:hAnsi="Times New Roman"/>
                <w:b/>
                <w:sz w:val="22"/>
                <w:szCs w:val="22"/>
                <w:highlight w:val="yellow"/>
                <w:lang w:val="bg-BG"/>
              </w:rPr>
              <w:t>Да</w:t>
            </w:r>
          </w:p>
        </w:tc>
        <w:tc>
          <w:tcPr>
            <w:tcW w:w="274" w:type="pct"/>
            <w:tcBorders>
              <w:top w:val="single" w:sz="4" w:space="0" w:color="auto"/>
              <w:left w:val="single" w:sz="4" w:space="0" w:color="auto"/>
              <w:bottom w:val="single" w:sz="4" w:space="0" w:color="auto"/>
              <w:right w:val="single" w:sz="4" w:space="0" w:color="auto"/>
            </w:tcBorders>
          </w:tcPr>
          <w:p w:rsidR="00AD6AB6" w:rsidRPr="008E2112" w:rsidRDefault="00AD6AB6" w:rsidP="00E94BC2">
            <w:pPr>
              <w:spacing w:before="120" w:line="360" w:lineRule="auto"/>
              <w:contextualSpacing/>
              <w:jc w:val="both"/>
              <w:rPr>
                <w:rFonts w:ascii="Times New Roman" w:hAnsi="Times New Roman"/>
                <w:b/>
                <w:sz w:val="22"/>
                <w:szCs w:val="22"/>
                <w:highlight w:val="yellow"/>
                <w:lang w:val="bg-BG"/>
              </w:rPr>
            </w:pPr>
            <w:r w:rsidRPr="008E2112">
              <w:rPr>
                <w:rFonts w:ascii="Times New Roman" w:hAnsi="Times New Roman"/>
                <w:b/>
                <w:sz w:val="22"/>
                <w:szCs w:val="22"/>
                <w:highlight w:val="yellow"/>
                <w:lang w:val="bg-BG"/>
              </w:rPr>
              <w:t>Не</w:t>
            </w:r>
          </w:p>
        </w:tc>
        <w:tc>
          <w:tcPr>
            <w:tcW w:w="1594" w:type="pct"/>
            <w:tcBorders>
              <w:top w:val="single" w:sz="4" w:space="0" w:color="auto"/>
              <w:left w:val="single" w:sz="4" w:space="0" w:color="auto"/>
              <w:bottom w:val="single" w:sz="4" w:space="0" w:color="auto"/>
              <w:right w:val="single" w:sz="4" w:space="0" w:color="auto"/>
            </w:tcBorders>
          </w:tcPr>
          <w:p w:rsidR="00AD6AB6" w:rsidRPr="008E2112" w:rsidRDefault="00AD6AB6" w:rsidP="00E94BC2">
            <w:pPr>
              <w:spacing w:before="120" w:line="360" w:lineRule="auto"/>
              <w:contextualSpacing/>
              <w:jc w:val="both"/>
              <w:rPr>
                <w:rFonts w:ascii="Times New Roman" w:hAnsi="Times New Roman"/>
                <w:b/>
                <w:sz w:val="22"/>
                <w:szCs w:val="22"/>
                <w:highlight w:val="yellow"/>
                <w:lang w:val="bg-BG"/>
              </w:rPr>
            </w:pPr>
            <w:r w:rsidRPr="008E2112">
              <w:rPr>
                <w:rFonts w:ascii="Times New Roman" w:hAnsi="Times New Roman"/>
                <w:b/>
                <w:sz w:val="22"/>
                <w:szCs w:val="22"/>
                <w:highlight w:val="yellow"/>
                <w:lang w:val="bg-BG"/>
              </w:rPr>
              <w:t>Източници на информация за извършване на проверката</w:t>
            </w:r>
          </w:p>
        </w:tc>
      </w:tr>
      <w:sdt>
        <w:sdtPr>
          <w:rPr>
            <w:rFonts w:ascii="Times New Roman" w:hAnsi="Times New Roman"/>
            <w:sz w:val="24"/>
            <w:szCs w:val="24"/>
            <w:highlight w:val="yellow"/>
            <w:lang w:val="bg-BG"/>
          </w:rPr>
          <w:id w:val="-360430530"/>
        </w:sdtPr>
        <w:sdtEndPr>
          <w:rPr>
            <w:sz w:val="22"/>
            <w:szCs w:val="22"/>
          </w:rPr>
        </w:sdtEndPr>
        <w:sdtContent>
          <w:sdt>
            <w:sdtPr>
              <w:rPr>
                <w:rFonts w:ascii="Times New Roman" w:hAnsi="Times New Roman"/>
                <w:sz w:val="24"/>
                <w:szCs w:val="24"/>
                <w:highlight w:val="yellow"/>
                <w:lang w:val="bg-BG"/>
              </w:rPr>
              <w:id w:val="1695497351"/>
            </w:sdtPr>
            <w:sdtEndPr>
              <w:rPr>
                <w:sz w:val="22"/>
                <w:szCs w:val="22"/>
              </w:rPr>
            </w:sdtEndPr>
            <w:sdtContent>
              <w:tr w:rsidR="00AD6AB6" w:rsidRPr="008E2112" w:rsidTr="00AD6AB6">
                <w:trPr>
                  <w:trHeight w:val="1109"/>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D6AB6" w:rsidRPr="008E2112" w:rsidRDefault="00AD6AB6" w:rsidP="00AD6AB6">
                    <w:pPr>
                      <w:pStyle w:val="ListParagraph"/>
                      <w:widowControl w:val="0"/>
                      <w:numPr>
                        <w:ilvl w:val="1"/>
                        <w:numId w:val="34"/>
                      </w:numPr>
                      <w:autoSpaceDE w:val="0"/>
                      <w:autoSpaceDN w:val="0"/>
                      <w:adjustRightInd w:val="0"/>
                      <w:spacing w:before="120"/>
                      <w:contextualSpacing w:val="0"/>
                      <w:jc w:val="center"/>
                      <w:rPr>
                        <w:rFonts w:ascii="Times New Roman" w:hAnsi="Times New Roman"/>
                        <w:sz w:val="24"/>
                        <w:szCs w:val="24"/>
                        <w:highlight w:val="yellow"/>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D6AB6" w:rsidRPr="008E2112" w:rsidRDefault="00AD6AB6" w:rsidP="00AD6AB6">
                    <w:pPr>
                      <w:pStyle w:val="ListParagraph"/>
                      <w:autoSpaceDE w:val="0"/>
                      <w:autoSpaceDN w:val="0"/>
                      <w:adjustRightInd w:val="0"/>
                      <w:spacing w:before="120"/>
                      <w:ind w:left="0"/>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t>В сградата, обект на интервенция са настанени безвъзмездно библиотека или читалище</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D6AB6" w:rsidRPr="008E2112" w:rsidRDefault="00AD6AB6" w:rsidP="00AD6AB6">
                    <w:pPr>
                      <w:spacing w:before="120"/>
                      <w:jc w:val="center"/>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AD6AB6" w:rsidRPr="008E2112" w:rsidRDefault="00AD6AB6" w:rsidP="00AD6AB6">
                    <w:pPr>
                      <w:spacing w:before="120"/>
                      <w:jc w:val="center"/>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1594" w:type="pct"/>
                    <w:tcBorders>
                      <w:top w:val="single" w:sz="4" w:space="0" w:color="auto"/>
                      <w:left w:val="single" w:sz="4" w:space="0" w:color="auto"/>
                      <w:bottom w:val="single" w:sz="4" w:space="0" w:color="auto"/>
                      <w:right w:val="single" w:sz="4" w:space="0" w:color="auto"/>
                    </w:tcBorders>
                    <w:vAlign w:val="center"/>
                  </w:tcPr>
                  <w:p w:rsidR="00AD6AB6" w:rsidRPr="008E2112" w:rsidRDefault="00AD6AB6" w:rsidP="00AD6AB6">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t xml:space="preserve">Декларация по образец В5А </w:t>
                    </w:r>
                  </w:p>
                </w:tc>
              </w:tr>
            </w:sdtContent>
          </w:sdt>
        </w:sdtContent>
      </w:sdt>
      <w:sdt>
        <w:sdtPr>
          <w:rPr>
            <w:rFonts w:ascii="Times New Roman" w:hAnsi="Times New Roman"/>
            <w:sz w:val="24"/>
            <w:szCs w:val="24"/>
            <w:highlight w:val="yellow"/>
            <w:lang w:val="bg-BG"/>
          </w:rPr>
          <w:id w:val="-1364744924"/>
        </w:sdtPr>
        <w:sdtEndPr>
          <w:rPr>
            <w:sz w:val="22"/>
            <w:szCs w:val="22"/>
          </w:rPr>
        </w:sdtEndPr>
        <w:sdtContent>
          <w:sdt>
            <w:sdtPr>
              <w:rPr>
                <w:rFonts w:ascii="Times New Roman" w:hAnsi="Times New Roman"/>
                <w:sz w:val="24"/>
                <w:szCs w:val="24"/>
                <w:highlight w:val="yellow"/>
                <w:lang w:val="bg-BG"/>
              </w:rPr>
              <w:id w:val="-1120757470"/>
            </w:sdtPr>
            <w:sdtEndPr>
              <w:rPr>
                <w:sz w:val="22"/>
                <w:szCs w:val="22"/>
              </w:rPr>
            </w:sdtEndPr>
            <w:sdtContent>
              <w:tr w:rsidR="00AD6AB6" w:rsidRPr="008E2112" w:rsidTr="00E94BC2">
                <w:trPr>
                  <w:trHeight w:val="1109"/>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D6AB6" w:rsidRPr="008E2112" w:rsidRDefault="00AD6AB6" w:rsidP="00E94BC2">
                    <w:pPr>
                      <w:pStyle w:val="ListParagraph"/>
                      <w:widowControl w:val="0"/>
                      <w:numPr>
                        <w:ilvl w:val="1"/>
                        <w:numId w:val="34"/>
                      </w:numPr>
                      <w:autoSpaceDE w:val="0"/>
                      <w:autoSpaceDN w:val="0"/>
                      <w:adjustRightInd w:val="0"/>
                      <w:spacing w:before="120"/>
                      <w:contextualSpacing w:val="0"/>
                      <w:jc w:val="center"/>
                      <w:rPr>
                        <w:rFonts w:ascii="Times New Roman" w:hAnsi="Times New Roman"/>
                        <w:sz w:val="24"/>
                        <w:szCs w:val="24"/>
                        <w:highlight w:val="yellow"/>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D6AB6" w:rsidRPr="008E2112" w:rsidRDefault="00AD6AB6" w:rsidP="006B63CC">
                    <w:pPr>
                      <w:pStyle w:val="ListParagraph"/>
                      <w:autoSpaceDE w:val="0"/>
                      <w:autoSpaceDN w:val="0"/>
                      <w:adjustRightInd w:val="0"/>
                      <w:spacing w:before="120"/>
                      <w:ind w:left="0"/>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t xml:space="preserve">Всички помещения в сградата се ползват за целите на предоставяне на библиотечни услуги или изпълнение на читалищни дейности така както са изброени съответно в </w:t>
                    </w:r>
                    <w:r w:rsidR="006B63CC" w:rsidRPr="008E2112">
                      <w:rPr>
                        <w:rFonts w:ascii="Times New Roman" w:hAnsi="Times New Roman"/>
                        <w:sz w:val="24"/>
                        <w:szCs w:val="24"/>
                        <w:highlight w:val="yellow"/>
                        <w:lang w:val="bg-BG"/>
                      </w:rPr>
                      <w:t>чл. 51 и 52 от Закона за обществените библиотеки или в чл. 3, ал. 2 от Закона за народните читалища.</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D6AB6" w:rsidRPr="008E2112" w:rsidRDefault="00AD6AB6" w:rsidP="00E94BC2">
                    <w:pPr>
                      <w:spacing w:before="120"/>
                      <w:jc w:val="center"/>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AD6AB6" w:rsidRPr="008E2112" w:rsidRDefault="00AD6AB6" w:rsidP="00E94BC2">
                    <w:pPr>
                      <w:spacing w:before="120"/>
                      <w:jc w:val="center"/>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1594" w:type="pct"/>
                    <w:tcBorders>
                      <w:top w:val="single" w:sz="4" w:space="0" w:color="auto"/>
                      <w:left w:val="single" w:sz="4" w:space="0" w:color="auto"/>
                      <w:bottom w:val="single" w:sz="4" w:space="0" w:color="auto"/>
                      <w:right w:val="single" w:sz="4" w:space="0" w:color="auto"/>
                    </w:tcBorders>
                    <w:vAlign w:val="center"/>
                  </w:tcPr>
                  <w:p w:rsidR="00AD6AB6" w:rsidRPr="008E2112" w:rsidRDefault="00AD6AB6" w:rsidP="00E94BC2">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t>Декларация по образец В5А</w:t>
                    </w:r>
                    <w:r w:rsidR="006B63CC" w:rsidRPr="008E2112">
                      <w:rPr>
                        <w:rFonts w:ascii="Times New Roman" w:hAnsi="Times New Roman"/>
                        <w:sz w:val="22"/>
                        <w:szCs w:val="22"/>
                        <w:highlight w:val="yellow"/>
                        <w:lang w:val="bg-BG"/>
                      </w:rPr>
                      <w:t>, Закон за обществените библиотеки, Закон за народните читалища</w:t>
                    </w:r>
                    <w:r w:rsidRPr="008E2112">
                      <w:rPr>
                        <w:rFonts w:ascii="Times New Roman" w:hAnsi="Times New Roman"/>
                        <w:sz w:val="22"/>
                        <w:szCs w:val="22"/>
                        <w:highlight w:val="yellow"/>
                        <w:lang w:val="bg-BG"/>
                      </w:rPr>
                      <w:t xml:space="preserve"> </w:t>
                    </w:r>
                  </w:p>
                </w:tc>
              </w:tr>
            </w:sdtContent>
          </w:sdt>
        </w:sdtContent>
      </w:sdt>
      <w:sdt>
        <w:sdtPr>
          <w:rPr>
            <w:rFonts w:ascii="Times New Roman" w:hAnsi="Times New Roman"/>
            <w:sz w:val="24"/>
            <w:szCs w:val="24"/>
            <w:highlight w:val="yellow"/>
            <w:lang w:val="bg-BG"/>
          </w:rPr>
          <w:id w:val="-699236908"/>
        </w:sdtPr>
        <w:sdtEndPr>
          <w:rPr>
            <w:sz w:val="22"/>
            <w:szCs w:val="22"/>
          </w:rPr>
        </w:sdtEndPr>
        <w:sdtContent>
          <w:sdt>
            <w:sdtPr>
              <w:rPr>
                <w:rFonts w:ascii="Times New Roman" w:hAnsi="Times New Roman"/>
                <w:sz w:val="24"/>
                <w:szCs w:val="24"/>
                <w:highlight w:val="yellow"/>
                <w:lang w:val="bg-BG"/>
              </w:rPr>
              <w:id w:val="-2011975373"/>
            </w:sdtPr>
            <w:sdtEndPr>
              <w:rPr>
                <w:sz w:val="22"/>
                <w:szCs w:val="22"/>
              </w:rPr>
            </w:sdtEndPr>
            <w:sdtContent>
              <w:tr w:rsidR="00AD6AB6" w:rsidRPr="008E2112" w:rsidTr="00E94BC2">
                <w:trPr>
                  <w:trHeight w:val="1109"/>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D6AB6" w:rsidRPr="008E2112" w:rsidRDefault="00AD6AB6" w:rsidP="00E94BC2">
                    <w:pPr>
                      <w:pStyle w:val="ListParagraph"/>
                      <w:widowControl w:val="0"/>
                      <w:numPr>
                        <w:ilvl w:val="1"/>
                        <w:numId w:val="34"/>
                      </w:numPr>
                      <w:autoSpaceDE w:val="0"/>
                      <w:autoSpaceDN w:val="0"/>
                      <w:adjustRightInd w:val="0"/>
                      <w:spacing w:before="120"/>
                      <w:contextualSpacing w:val="0"/>
                      <w:jc w:val="center"/>
                      <w:rPr>
                        <w:rFonts w:ascii="Times New Roman" w:hAnsi="Times New Roman"/>
                        <w:sz w:val="24"/>
                        <w:szCs w:val="24"/>
                        <w:highlight w:val="yellow"/>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D6AB6" w:rsidRPr="008E2112" w:rsidRDefault="00AD6AB6" w:rsidP="00E94BC2">
                    <w:pPr>
                      <w:pStyle w:val="ListParagraph"/>
                      <w:autoSpaceDE w:val="0"/>
                      <w:autoSpaceDN w:val="0"/>
                      <w:adjustRightInd w:val="0"/>
                      <w:spacing w:before="120"/>
                      <w:ind w:left="0"/>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t>Докладът от проверката на място потвърждава верността на декларираните от бенефициента данни.</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D6AB6" w:rsidRPr="008E2112" w:rsidRDefault="00AD6AB6" w:rsidP="00E94BC2">
                    <w:pPr>
                      <w:spacing w:before="120"/>
                      <w:jc w:val="center"/>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AD6AB6" w:rsidRPr="008E2112" w:rsidRDefault="00AD6AB6" w:rsidP="00E94BC2">
                    <w:pPr>
                      <w:spacing w:before="120"/>
                      <w:jc w:val="center"/>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1594" w:type="pct"/>
                    <w:tcBorders>
                      <w:top w:val="single" w:sz="4" w:space="0" w:color="auto"/>
                      <w:left w:val="single" w:sz="4" w:space="0" w:color="auto"/>
                      <w:bottom w:val="single" w:sz="4" w:space="0" w:color="auto"/>
                      <w:right w:val="single" w:sz="4" w:space="0" w:color="auto"/>
                    </w:tcBorders>
                    <w:vAlign w:val="center"/>
                  </w:tcPr>
                  <w:p w:rsidR="00AD6AB6" w:rsidRPr="008E2112" w:rsidRDefault="00AD6AB6" w:rsidP="00E94BC2">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t>Декларация по образец В5А и доклад от извършена проверка на място</w:t>
                    </w:r>
                  </w:p>
                </w:tc>
              </w:tr>
            </w:sdtContent>
          </w:sdt>
        </w:sdtContent>
      </w:sdt>
      <w:tr w:rsidR="006B63CC" w:rsidRPr="008E2112" w:rsidTr="00E94BC2">
        <w:trPr>
          <w:trHeight w:val="300"/>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B63CC" w:rsidRPr="008E2112" w:rsidRDefault="006B63CC" w:rsidP="00E94BC2">
            <w:pPr>
              <w:pStyle w:val="ListParagraph"/>
              <w:widowControl w:val="0"/>
              <w:numPr>
                <w:ilvl w:val="1"/>
                <w:numId w:val="34"/>
              </w:numPr>
              <w:autoSpaceDE w:val="0"/>
              <w:autoSpaceDN w:val="0"/>
              <w:adjustRightInd w:val="0"/>
              <w:spacing w:before="120"/>
              <w:contextualSpacing w:val="0"/>
              <w:jc w:val="both"/>
              <w:rPr>
                <w:rFonts w:ascii="Times New Roman" w:hAnsi="Times New Roman"/>
                <w:sz w:val="24"/>
                <w:szCs w:val="24"/>
                <w:highlight w:val="yellow"/>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B63CC" w:rsidRPr="008E2112" w:rsidRDefault="006B63CC" w:rsidP="00E94BC2">
            <w:pPr>
              <w:autoSpaceDE w:val="0"/>
              <w:autoSpaceDN w:val="0"/>
              <w:adjustRightInd w:val="0"/>
              <w:spacing w:before="120"/>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t>В случай на помещения, предоставени под наем или ползвани за цели различни от библиотечни услуги/</w:t>
            </w:r>
            <w:r w:rsidR="00E94BC2" w:rsidRPr="008E2112">
              <w:rPr>
                <w:rFonts w:ascii="Times New Roman" w:hAnsi="Times New Roman"/>
                <w:sz w:val="24"/>
                <w:szCs w:val="24"/>
                <w:highlight w:val="yellow"/>
                <w:lang w:val="bg-BG"/>
              </w:rPr>
              <w:t xml:space="preserve">основни </w:t>
            </w:r>
            <w:r w:rsidRPr="008E2112">
              <w:rPr>
                <w:rFonts w:ascii="Times New Roman" w:hAnsi="Times New Roman"/>
                <w:sz w:val="24"/>
                <w:szCs w:val="24"/>
                <w:highlight w:val="yellow"/>
                <w:lang w:val="bg-BG"/>
              </w:rPr>
              <w:t>читалищни дейности, разходите за СМР по тези помещения са посочени като недопустими във формуляра за кандидатстване.</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B63CC" w:rsidRPr="008E2112" w:rsidRDefault="006B63CC" w:rsidP="00E94BC2">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6B63CC" w:rsidRPr="008E2112" w:rsidRDefault="006B63CC" w:rsidP="00E94BC2">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1594" w:type="pct"/>
            <w:tcBorders>
              <w:top w:val="single" w:sz="4" w:space="0" w:color="auto"/>
              <w:left w:val="single" w:sz="4" w:space="0" w:color="auto"/>
              <w:bottom w:val="single" w:sz="4" w:space="0" w:color="auto"/>
              <w:right w:val="single" w:sz="4" w:space="0" w:color="auto"/>
            </w:tcBorders>
          </w:tcPr>
          <w:p w:rsidR="006B63CC" w:rsidRPr="008E2112" w:rsidRDefault="006B63CC" w:rsidP="00E94BC2">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t>Раздел 6 от формуляра за кандидатстване</w:t>
            </w:r>
          </w:p>
        </w:tc>
      </w:tr>
      <w:tr w:rsidR="001D3B1D" w:rsidRPr="008E2112" w:rsidTr="001D3B1D">
        <w:trPr>
          <w:trHeight w:val="300"/>
        </w:trPr>
        <w:tc>
          <w:tcPr>
            <w:tcW w:w="2872"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D3B1D" w:rsidRPr="008E2112" w:rsidRDefault="001D3B1D" w:rsidP="00AD6AB6">
            <w:pPr>
              <w:autoSpaceDE w:val="0"/>
              <w:autoSpaceDN w:val="0"/>
              <w:adjustRightInd w:val="0"/>
              <w:spacing w:before="120"/>
              <w:jc w:val="both"/>
              <w:rPr>
                <w:rFonts w:ascii="Times New Roman" w:hAnsi="Times New Roman"/>
                <w:b/>
                <w:i/>
                <w:sz w:val="24"/>
                <w:szCs w:val="24"/>
                <w:highlight w:val="yellow"/>
                <w:lang w:val="bg-BG"/>
              </w:rPr>
            </w:pPr>
            <w:r w:rsidRPr="008E2112">
              <w:rPr>
                <w:rFonts w:ascii="Times New Roman" w:hAnsi="Times New Roman"/>
                <w:b/>
                <w:i/>
                <w:sz w:val="24"/>
                <w:szCs w:val="24"/>
                <w:highlight w:val="yellow"/>
                <w:u w:val="single"/>
                <w:lang w:val="bg-BG"/>
              </w:rPr>
              <w:t>Извод</w:t>
            </w:r>
            <w:r w:rsidRPr="008E2112">
              <w:rPr>
                <w:rFonts w:ascii="Times New Roman" w:hAnsi="Times New Roman"/>
                <w:b/>
                <w:i/>
                <w:sz w:val="24"/>
                <w:szCs w:val="24"/>
                <w:highlight w:val="yellow"/>
                <w:lang w:val="bg-BG"/>
              </w:rPr>
              <w:t>: Критерият „Проектното предложение е в съответствие с изискванията на приложимия режим на държавна помощ“ е неприложим</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D3B1D" w:rsidRPr="008E2112" w:rsidRDefault="001D3B1D" w:rsidP="00E94BC2">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1D3B1D" w:rsidRPr="008E2112" w:rsidRDefault="001D3B1D" w:rsidP="00E94BC2">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1594" w:type="pct"/>
            <w:tcBorders>
              <w:top w:val="single" w:sz="4" w:space="0" w:color="auto"/>
              <w:left w:val="single" w:sz="4" w:space="0" w:color="auto"/>
              <w:bottom w:val="single" w:sz="4" w:space="0" w:color="auto"/>
              <w:right w:val="single" w:sz="4" w:space="0" w:color="auto"/>
            </w:tcBorders>
          </w:tcPr>
          <w:p w:rsidR="001D3B1D" w:rsidRPr="008E2112" w:rsidRDefault="001D3B1D" w:rsidP="00AD6AB6">
            <w:pPr>
              <w:spacing w:before="120"/>
              <w:jc w:val="both"/>
              <w:rPr>
                <w:rFonts w:ascii="Times New Roman" w:hAnsi="Times New Roman"/>
                <w:sz w:val="22"/>
                <w:szCs w:val="22"/>
                <w:highlight w:val="yellow"/>
                <w:lang w:val="bg-BG"/>
              </w:rPr>
            </w:pPr>
          </w:p>
        </w:tc>
      </w:tr>
    </w:tbl>
    <w:p w:rsidR="00AC3967" w:rsidRPr="008E2112" w:rsidRDefault="006B63CC" w:rsidP="008E2112">
      <w:pPr>
        <w:spacing w:before="240" w:line="360" w:lineRule="auto"/>
        <w:jc w:val="both"/>
        <w:rPr>
          <w:rFonts w:ascii="Times New Roman" w:hAnsi="Times New Roman"/>
          <w:sz w:val="24"/>
          <w:szCs w:val="24"/>
          <w:highlight w:val="yellow"/>
          <w:lang w:val="bg-BG"/>
        </w:rPr>
      </w:pPr>
      <w:r w:rsidRPr="008E2112">
        <w:rPr>
          <w:rStyle w:val="CommentReference"/>
          <w:rFonts w:ascii="Times New Roman" w:hAnsi="Times New Roman"/>
          <w:sz w:val="24"/>
          <w:szCs w:val="24"/>
          <w:highlight w:val="yellow"/>
          <w:lang w:val="bg-BG"/>
        </w:rPr>
        <w:t xml:space="preserve">В случай, че проектното предложение включва обекти на интервенция, различни от библиотеки и читалища или в сграда на библиотека/читалище има помещения, които представляват културна инфраструктура, но не се ползват за библиотечни или основни читалищни дейности, критерият </w:t>
      </w:r>
      <w:r w:rsidRPr="008E2112">
        <w:rPr>
          <w:rFonts w:ascii="Times New Roman" w:hAnsi="Times New Roman"/>
          <w:sz w:val="24"/>
          <w:szCs w:val="24"/>
          <w:highlight w:val="yellow"/>
          <w:lang w:val="bg-BG"/>
        </w:rPr>
        <w:t xml:space="preserve">„Проектното предложение е в съответствие с изискванията на приложимия режим на държавна помощ“ е приложим и </w:t>
      </w:r>
      <w:r w:rsidR="009D2382" w:rsidRPr="008E2112">
        <w:rPr>
          <w:rStyle w:val="CommentReference"/>
          <w:rFonts w:ascii="Times New Roman" w:hAnsi="Times New Roman"/>
          <w:sz w:val="24"/>
          <w:szCs w:val="24"/>
          <w:highlight w:val="yellow"/>
          <w:lang w:val="bg-BG"/>
        </w:rPr>
        <w:t xml:space="preserve">може да бъде оценен положително само при условие, че са изпълнени всички изисквания на </w:t>
      </w:r>
      <w:r w:rsidR="004C5E5E" w:rsidRPr="008E2112">
        <w:rPr>
          <w:rStyle w:val="CommentReference"/>
          <w:rFonts w:ascii="Times New Roman" w:hAnsi="Times New Roman"/>
          <w:sz w:val="24"/>
          <w:szCs w:val="24"/>
          <w:highlight w:val="yellow"/>
          <w:lang w:val="bg-BG"/>
        </w:rPr>
        <w:t xml:space="preserve">Приложение О3 </w:t>
      </w:r>
      <w:r w:rsidR="00E94BC2" w:rsidRPr="008E2112">
        <w:rPr>
          <w:rStyle w:val="CommentReference"/>
          <w:rFonts w:ascii="Times New Roman" w:hAnsi="Times New Roman"/>
          <w:sz w:val="24"/>
          <w:szCs w:val="24"/>
          <w:highlight w:val="yellow"/>
          <w:lang w:val="bg-BG"/>
        </w:rPr>
        <w:t>„Схема за групово освобождаване на инвестиции за развитие на културната инфраструктура</w:t>
      </w:r>
      <w:r w:rsidR="00AC3967" w:rsidRPr="008E2112">
        <w:rPr>
          <w:rStyle w:val="CommentReference"/>
          <w:rFonts w:ascii="Times New Roman" w:hAnsi="Times New Roman"/>
          <w:sz w:val="24"/>
          <w:szCs w:val="24"/>
          <w:highlight w:val="yellow"/>
          <w:lang w:val="bg-BG"/>
        </w:rPr>
        <w:t xml:space="preserve">“ </w:t>
      </w:r>
      <w:r w:rsidR="004C5E5E" w:rsidRPr="008E2112">
        <w:rPr>
          <w:rStyle w:val="CommentReference"/>
          <w:rFonts w:ascii="Times New Roman" w:hAnsi="Times New Roman"/>
          <w:sz w:val="24"/>
          <w:szCs w:val="24"/>
          <w:highlight w:val="yellow"/>
          <w:lang w:val="bg-BG"/>
        </w:rPr>
        <w:t xml:space="preserve">към Насоките за кандидатстване по процедура </w:t>
      </w:r>
      <w:r w:rsidR="004C5E5E" w:rsidRPr="008E2112">
        <w:rPr>
          <w:rFonts w:ascii="Times New Roman" w:hAnsi="Times New Roman"/>
          <w:sz w:val="24"/>
          <w:szCs w:val="24"/>
          <w:highlight w:val="yellow"/>
          <w:lang w:val="bg-BG"/>
        </w:rPr>
        <w:t>BG16RFOP001-1.001-039 ”Изпълнение на Интегрирани планове за градско възстановяване и развитие”.</w:t>
      </w:r>
      <w:r w:rsidR="001C708D" w:rsidRPr="008E2112">
        <w:rPr>
          <w:rFonts w:ascii="Times New Roman" w:hAnsi="Times New Roman"/>
          <w:sz w:val="24"/>
          <w:szCs w:val="24"/>
          <w:highlight w:val="yellow"/>
          <w:lang w:val="bg-BG"/>
        </w:rPr>
        <w:t xml:space="preserve"> </w:t>
      </w:r>
      <w:r w:rsidR="00AC3967" w:rsidRPr="008E2112">
        <w:rPr>
          <w:rFonts w:ascii="Times New Roman" w:hAnsi="Times New Roman"/>
          <w:sz w:val="24"/>
          <w:szCs w:val="24"/>
          <w:highlight w:val="yellow"/>
          <w:lang w:val="bg-BG"/>
        </w:rPr>
        <w:t xml:space="preserve">Бенефициентите следва детайлно да се запознаят с изискванията на схемата, описани в приложението. </w:t>
      </w:r>
    </w:p>
    <w:p w:rsidR="006B63CC" w:rsidRPr="008E2112" w:rsidRDefault="00AC3967" w:rsidP="008E2112">
      <w:pPr>
        <w:spacing w:before="120" w:after="120" w:line="360" w:lineRule="auto"/>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lastRenderedPageBreak/>
        <w:t xml:space="preserve">Съгласно цитираната схема за интервенции в обекти, различни от библиотеки и читалища, се прилага режим на групово освобождаване съгласно чл. 53 от Регламент (ЕС) № 651/2014 за обявяване на някои категории помощи за съвместими с вътрешния пазар в приложение на членове 107 и 108 от Договора. </w:t>
      </w:r>
      <w:r w:rsidR="001C708D" w:rsidRPr="008E2112">
        <w:rPr>
          <w:rFonts w:ascii="Times New Roman" w:hAnsi="Times New Roman"/>
          <w:sz w:val="24"/>
          <w:szCs w:val="24"/>
          <w:highlight w:val="yellow"/>
          <w:lang w:val="bg-BG"/>
        </w:rPr>
        <w:t xml:space="preserve">Проверката за съответствие с изискванията на Приложение О3 се осъществява </w:t>
      </w:r>
      <w:r w:rsidR="00E232E4" w:rsidRPr="008E2112">
        <w:rPr>
          <w:rFonts w:ascii="Times New Roman" w:hAnsi="Times New Roman"/>
          <w:sz w:val="24"/>
          <w:szCs w:val="24"/>
          <w:highlight w:val="yellow"/>
          <w:lang w:val="bg-BG"/>
        </w:rPr>
        <w:t xml:space="preserve">по отношение на всеки конкретен обект на интервенция и съответната организация, </w:t>
      </w:r>
      <w:r w:rsidR="006B63CC" w:rsidRPr="008E2112">
        <w:rPr>
          <w:rFonts w:ascii="Times New Roman" w:hAnsi="Times New Roman"/>
          <w:sz w:val="24"/>
          <w:szCs w:val="24"/>
          <w:highlight w:val="yellow"/>
          <w:lang w:val="bg-BG"/>
        </w:rPr>
        <w:t xml:space="preserve">стопанисваща </w:t>
      </w:r>
      <w:r w:rsidR="00E232E4" w:rsidRPr="008E2112">
        <w:rPr>
          <w:rFonts w:ascii="Times New Roman" w:hAnsi="Times New Roman"/>
          <w:sz w:val="24"/>
          <w:szCs w:val="24"/>
          <w:highlight w:val="yellow"/>
          <w:lang w:val="bg-BG"/>
        </w:rPr>
        <w:t xml:space="preserve">този обект, </w:t>
      </w:r>
      <w:r w:rsidR="001C708D" w:rsidRPr="008E2112">
        <w:rPr>
          <w:rFonts w:ascii="Times New Roman" w:hAnsi="Times New Roman"/>
          <w:sz w:val="24"/>
          <w:szCs w:val="24"/>
          <w:highlight w:val="yellow"/>
          <w:lang w:val="bg-BG"/>
        </w:rPr>
        <w:t xml:space="preserve">чрез следните </w:t>
      </w:r>
      <w:r w:rsidRPr="008E2112">
        <w:rPr>
          <w:rFonts w:ascii="Times New Roman" w:hAnsi="Times New Roman"/>
          <w:sz w:val="24"/>
          <w:szCs w:val="24"/>
          <w:highlight w:val="yellow"/>
          <w:lang w:val="bg-BG"/>
        </w:rPr>
        <w:t xml:space="preserve">примерни </w:t>
      </w:r>
      <w:r w:rsidR="001C708D" w:rsidRPr="008E2112">
        <w:rPr>
          <w:rFonts w:ascii="Times New Roman" w:hAnsi="Times New Roman"/>
          <w:sz w:val="24"/>
          <w:szCs w:val="24"/>
          <w:highlight w:val="yellow"/>
          <w:lang w:val="bg-BG"/>
        </w:rPr>
        <w:t>контролни въпроси: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3"/>
        <w:gridCol w:w="4740"/>
        <w:gridCol w:w="481"/>
        <w:gridCol w:w="507"/>
        <w:gridCol w:w="2949"/>
      </w:tblGrid>
      <w:tr w:rsidR="001C708D" w:rsidRPr="008E2112" w:rsidTr="003F0684">
        <w:trPr>
          <w:trHeight w:val="300"/>
        </w:trPr>
        <w:tc>
          <w:tcPr>
            <w:tcW w:w="3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708D" w:rsidRPr="008E2112" w:rsidRDefault="001C708D" w:rsidP="00BA0B51">
            <w:pPr>
              <w:spacing w:before="120" w:line="360" w:lineRule="auto"/>
              <w:contextualSpacing/>
              <w:jc w:val="both"/>
              <w:rPr>
                <w:rFonts w:ascii="Times New Roman" w:hAnsi="Times New Roman"/>
                <w:b/>
                <w:sz w:val="22"/>
                <w:szCs w:val="22"/>
                <w:highlight w:val="yellow"/>
                <w:lang w:val="bg-BG"/>
              </w:rPr>
            </w:pPr>
            <w:r w:rsidRPr="008E2112">
              <w:rPr>
                <w:rFonts w:ascii="Times New Roman" w:hAnsi="Times New Roman"/>
                <w:b/>
                <w:sz w:val="22"/>
                <w:szCs w:val="22"/>
                <w:highlight w:val="yellow"/>
                <w:lang w:val="bg-BG"/>
              </w:rPr>
              <w:t>№</w:t>
            </w:r>
          </w:p>
        </w:tc>
        <w:tc>
          <w:tcPr>
            <w:tcW w:w="2562" w:type="pct"/>
            <w:tcBorders>
              <w:top w:val="single" w:sz="4" w:space="0" w:color="auto"/>
              <w:left w:val="single" w:sz="4" w:space="0" w:color="auto"/>
              <w:bottom w:val="single" w:sz="4" w:space="0" w:color="auto"/>
              <w:right w:val="single" w:sz="4" w:space="0" w:color="auto"/>
            </w:tcBorders>
          </w:tcPr>
          <w:p w:rsidR="001C708D" w:rsidRPr="008E2112" w:rsidRDefault="001C708D" w:rsidP="00BA0B51">
            <w:pPr>
              <w:spacing w:before="120" w:line="360" w:lineRule="auto"/>
              <w:contextualSpacing/>
              <w:jc w:val="both"/>
              <w:rPr>
                <w:rFonts w:ascii="Times New Roman" w:hAnsi="Times New Roman"/>
                <w:b/>
                <w:sz w:val="22"/>
                <w:szCs w:val="22"/>
                <w:highlight w:val="yellow"/>
                <w:lang w:val="bg-BG"/>
              </w:rPr>
            </w:pPr>
            <w:r w:rsidRPr="008E2112">
              <w:rPr>
                <w:rFonts w:ascii="Times New Roman" w:hAnsi="Times New Roman"/>
                <w:b/>
                <w:sz w:val="22"/>
                <w:szCs w:val="22"/>
                <w:highlight w:val="yellow"/>
                <w:lang w:val="bg-BG"/>
              </w:rPr>
              <w:t>Критерии за оценка</w:t>
            </w:r>
          </w:p>
        </w:tc>
        <w:tc>
          <w:tcPr>
            <w:tcW w:w="260" w:type="pct"/>
            <w:tcBorders>
              <w:top w:val="single" w:sz="4" w:space="0" w:color="auto"/>
              <w:left w:val="single" w:sz="4" w:space="0" w:color="auto"/>
              <w:bottom w:val="single" w:sz="4" w:space="0" w:color="auto"/>
              <w:right w:val="single" w:sz="4" w:space="0" w:color="auto"/>
            </w:tcBorders>
          </w:tcPr>
          <w:p w:rsidR="001C708D" w:rsidRPr="008E2112" w:rsidRDefault="001C708D" w:rsidP="00BA0B51">
            <w:pPr>
              <w:spacing w:before="120" w:line="360" w:lineRule="auto"/>
              <w:contextualSpacing/>
              <w:jc w:val="both"/>
              <w:rPr>
                <w:rFonts w:ascii="Times New Roman" w:hAnsi="Times New Roman"/>
                <w:b/>
                <w:sz w:val="22"/>
                <w:szCs w:val="22"/>
                <w:highlight w:val="yellow"/>
                <w:lang w:val="bg-BG"/>
              </w:rPr>
            </w:pPr>
            <w:r w:rsidRPr="008E2112">
              <w:rPr>
                <w:rFonts w:ascii="Times New Roman" w:hAnsi="Times New Roman"/>
                <w:b/>
                <w:sz w:val="22"/>
                <w:szCs w:val="22"/>
                <w:highlight w:val="yellow"/>
                <w:lang w:val="bg-BG"/>
              </w:rPr>
              <w:t>Да</w:t>
            </w:r>
          </w:p>
        </w:tc>
        <w:tc>
          <w:tcPr>
            <w:tcW w:w="274" w:type="pct"/>
            <w:tcBorders>
              <w:top w:val="single" w:sz="4" w:space="0" w:color="auto"/>
              <w:left w:val="single" w:sz="4" w:space="0" w:color="auto"/>
              <w:bottom w:val="single" w:sz="4" w:space="0" w:color="auto"/>
              <w:right w:val="single" w:sz="4" w:space="0" w:color="auto"/>
            </w:tcBorders>
          </w:tcPr>
          <w:p w:rsidR="001C708D" w:rsidRPr="008E2112" w:rsidRDefault="001C708D" w:rsidP="00BA0B51">
            <w:pPr>
              <w:spacing w:before="120" w:line="360" w:lineRule="auto"/>
              <w:contextualSpacing/>
              <w:jc w:val="both"/>
              <w:rPr>
                <w:rFonts w:ascii="Times New Roman" w:hAnsi="Times New Roman"/>
                <w:b/>
                <w:sz w:val="22"/>
                <w:szCs w:val="22"/>
                <w:highlight w:val="yellow"/>
                <w:lang w:val="bg-BG"/>
              </w:rPr>
            </w:pPr>
            <w:r w:rsidRPr="008E2112">
              <w:rPr>
                <w:rFonts w:ascii="Times New Roman" w:hAnsi="Times New Roman"/>
                <w:b/>
                <w:sz w:val="22"/>
                <w:szCs w:val="22"/>
                <w:highlight w:val="yellow"/>
                <w:lang w:val="bg-BG"/>
              </w:rPr>
              <w:t>Не</w:t>
            </w:r>
          </w:p>
        </w:tc>
        <w:tc>
          <w:tcPr>
            <w:tcW w:w="1594" w:type="pct"/>
            <w:tcBorders>
              <w:top w:val="single" w:sz="4" w:space="0" w:color="auto"/>
              <w:left w:val="single" w:sz="4" w:space="0" w:color="auto"/>
              <w:bottom w:val="single" w:sz="4" w:space="0" w:color="auto"/>
              <w:right w:val="single" w:sz="4" w:space="0" w:color="auto"/>
            </w:tcBorders>
          </w:tcPr>
          <w:p w:rsidR="001C708D" w:rsidRPr="008E2112" w:rsidRDefault="001C708D" w:rsidP="00BA0B51">
            <w:pPr>
              <w:spacing w:before="120" w:line="360" w:lineRule="auto"/>
              <w:contextualSpacing/>
              <w:jc w:val="both"/>
              <w:rPr>
                <w:rFonts w:ascii="Times New Roman" w:hAnsi="Times New Roman"/>
                <w:b/>
                <w:sz w:val="22"/>
                <w:szCs w:val="22"/>
                <w:highlight w:val="yellow"/>
                <w:lang w:val="bg-BG"/>
              </w:rPr>
            </w:pPr>
            <w:r w:rsidRPr="008E2112">
              <w:rPr>
                <w:rFonts w:ascii="Times New Roman" w:hAnsi="Times New Roman"/>
                <w:b/>
                <w:sz w:val="22"/>
                <w:szCs w:val="22"/>
                <w:highlight w:val="yellow"/>
                <w:lang w:val="bg-BG"/>
              </w:rPr>
              <w:t>Източници на информация за извършване на проверката</w:t>
            </w:r>
          </w:p>
        </w:tc>
      </w:tr>
      <w:sdt>
        <w:sdtPr>
          <w:rPr>
            <w:rFonts w:ascii="Times New Roman" w:hAnsi="Times New Roman"/>
            <w:sz w:val="24"/>
            <w:szCs w:val="24"/>
            <w:highlight w:val="yellow"/>
            <w:lang w:val="bg-BG"/>
          </w:rPr>
          <w:id w:val="-38207371"/>
        </w:sdtPr>
        <w:sdtEndPr>
          <w:rPr>
            <w:sz w:val="22"/>
            <w:szCs w:val="22"/>
          </w:rPr>
        </w:sdtEndPr>
        <w:sdtContent>
          <w:tr w:rsidR="001C708D" w:rsidRPr="008E2112" w:rsidTr="003F0684">
            <w:trPr>
              <w:trHeight w:val="1109"/>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C708D" w:rsidRPr="008E2112" w:rsidRDefault="001C708D" w:rsidP="006B63CC">
                <w:pPr>
                  <w:pStyle w:val="ListParagraph"/>
                  <w:widowControl w:val="0"/>
                  <w:numPr>
                    <w:ilvl w:val="1"/>
                    <w:numId w:val="38"/>
                  </w:numPr>
                  <w:autoSpaceDE w:val="0"/>
                  <w:autoSpaceDN w:val="0"/>
                  <w:adjustRightInd w:val="0"/>
                  <w:spacing w:before="120"/>
                  <w:contextualSpacing w:val="0"/>
                  <w:jc w:val="both"/>
                  <w:rPr>
                    <w:rFonts w:ascii="Times New Roman" w:hAnsi="Times New Roman"/>
                    <w:sz w:val="24"/>
                    <w:szCs w:val="24"/>
                    <w:highlight w:val="yellow"/>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232E4" w:rsidRPr="008E2112" w:rsidRDefault="006B63CC" w:rsidP="00BA0B51">
                <w:pPr>
                  <w:autoSpaceDE w:val="0"/>
                  <w:autoSpaceDN w:val="0"/>
                  <w:adjustRightInd w:val="0"/>
                  <w:spacing w:before="120"/>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t>О</w:t>
                </w:r>
                <w:r w:rsidR="00E232E4" w:rsidRPr="008E2112">
                  <w:rPr>
                    <w:rFonts w:ascii="Times New Roman" w:hAnsi="Times New Roman"/>
                    <w:sz w:val="24"/>
                    <w:szCs w:val="24"/>
                    <w:highlight w:val="yellow"/>
                    <w:lang w:val="bg-BG"/>
                  </w:rPr>
                  <w:t>рганизация</w:t>
                </w:r>
                <w:r w:rsidRPr="008E2112">
                  <w:rPr>
                    <w:rFonts w:ascii="Times New Roman" w:hAnsi="Times New Roman"/>
                    <w:sz w:val="24"/>
                    <w:szCs w:val="24"/>
                    <w:highlight w:val="yellow"/>
                    <w:lang w:val="bg-BG"/>
                  </w:rPr>
                  <w:t>та, стопанисваща обекта на интервенция</w:t>
                </w:r>
                <w:r w:rsidR="00E232E4" w:rsidRPr="008E2112">
                  <w:rPr>
                    <w:rFonts w:ascii="Times New Roman" w:hAnsi="Times New Roman"/>
                    <w:sz w:val="24"/>
                    <w:szCs w:val="24"/>
                    <w:highlight w:val="yellow"/>
                    <w:lang w:val="bg-BG"/>
                  </w:rPr>
                  <w:t xml:space="preserve"> не е изключена от обхвата на схемата за групово освобождаване, а именно:</w:t>
                </w:r>
              </w:p>
              <w:p w:rsidR="001C708D" w:rsidRPr="008E2112" w:rsidRDefault="00E232E4" w:rsidP="003F0684">
                <w:pPr>
                  <w:pStyle w:val="ListParagraph"/>
                  <w:numPr>
                    <w:ilvl w:val="0"/>
                    <w:numId w:val="35"/>
                  </w:numPr>
                  <w:autoSpaceDE w:val="0"/>
                  <w:autoSpaceDN w:val="0"/>
                  <w:adjustRightInd w:val="0"/>
                  <w:spacing w:before="120"/>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t xml:space="preserve">Срещу </w:t>
                </w:r>
                <w:r w:rsidR="006B63CC" w:rsidRPr="008E2112">
                  <w:rPr>
                    <w:rFonts w:ascii="Times New Roman" w:hAnsi="Times New Roman"/>
                    <w:sz w:val="24"/>
                    <w:szCs w:val="24"/>
                    <w:highlight w:val="yellow"/>
                    <w:lang w:val="bg-BG"/>
                  </w:rPr>
                  <w:t>нея</w:t>
                </w:r>
                <w:r w:rsidR="000F71E0" w:rsidRPr="008E2112">
                  <w:rPr>
                    <w:rFonts w:ascii="Times New Roman" w:hAnsi="Times New Roman"/>
                    <w:sz w:val="24"/>
                    <w:szCs w:val="24"/>
                    <w:highlight w:val="yellow"/>
                    <w:lang w:val="bg-BG"/>
                  </w:rPr>
                  <w:t xml:space="preserve"> </w:t>
                </w:r>
                <w:r w:rsidRPr="008E2112">
                  <w:rPr>
                    <w:rFonts w:ascii="Times New Roman" w:hAnsi="Times New Roman"/>
                    <w:sz w:val="24"/>
                    <w:szCs w:val="24"/>
                    <w:highlight w:val="yellow"/>
                    <w:lang w:val="bg-BG"/>
                  </w:rPr>
                  <w:t>няма издадено решение за възстановяване на държавна помощ</w:t>
                </w:r>
              </w:p>
              <w:p w:rsidR="000F71E0" w:rsidRPr="008E2112" w:rsidRDefault="000F71E0" w:rsidP="003F0684">
                <w:pPr>
                  <w:pStyle w:val="ListParagraph"/>
                  <w:autoSpaceDE w:val="0"/>
                  <w:autoSpaceDN w:val="0"/>
                  <w:adjustRightInd w:val="0"/>
                  <w:spacing w:before="120"/>
                  <w:jc w:val="both"/>
                  <w:rPr>
                    <w:rFonts w:ascii="Times New Roman" w:hAnsi="Times New Roman"/>
                    <w:sz w:val="24"/>
                    <w:szCs w:val="24"/>
                    <w:highlight w:val="yellow"/>
                    <w:lang w:val="bg-BG"/>
                  </w:rPr>
                </w:pPr>
              </w:p>
              <w:p w:rsidR="006B63CC" w:rsidRPr="008E2112" w:rsidRDefault="006B63CC" w:rsidP="006B63CC">
                <w:pPr>
                  <w:pStyle w:val="ListParagraph"/>
                  <w:numPr>
                    <w:ilvl w:val="0"/>
                    <w:numId w:val="35"/>
                  </w:numPr>
                  <w:autoSpaceDE w:val="0"/>
                  <w:autoSpaceDN w:val="0"/>
                  <w:adjustRightInd w:val="0"/>
                  <w:spacing w:before="120"/>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t>Организацията</w:t>
                </w:r>
                <w:r w:rsidR="004E3CBC" w:rsidRPr="008E2112">
                  <w:rPr>
                    <w:rFonts w:ascii="Times New Roman" w:hAnsi="Times New Roman"/>
                    <w:sz w:val="24"/>
                    <w:szCs w:val="24"/>
                    <w:highlight w:val="yellow"/>
                    <w:lang w:val="bg-BG"/>
                  </w:rPr>
                  <w:t xml:space="preserve"> не е предприятие в затруднено положение</w:t>
                </w:r>
              </w:p>
              <w:p w:rsidR="006B63CC" w:rsidRPr="008E2112" w:rsidRDefault="006B63CC" w:rsidP="00AC3967">
                <w:pPr>
                  <w:autoSpaceDE w:val="0"/>
                  <w:autoSpaceDN w:val="0"/>
                  <w:adjustRightInd w:val="0"/>
                  <w:spacing w:before="120"/>
                  <w:jc w:val="both"/>
                  <w:rPr>
                    <w:rFonts w:ascii="Times New Roman" w:hAnsi="Times New Roman"/>
                    <w:i/>
                    <w:sz w:val="22"/>
                    <w:szCs w:val="22"/>
                    <w:highlight w:val="yellow"/>
                    <w:lang w:val="bg-BG"/>
                  </w:rPr>
                </w:pP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C708D" w:rsidRPr="008E2112" w:rsidRDefault="001C708D" w:rsidP="00BA0B51">
                <w:pPr>
                  <w:spacing w:before="120"/>
                  <w:jc w:val="both"/>
                  <w:rPr>
                    <w:rFonts w:ascii="Times New Roman" w:hAnsi="Times New Roman"/>
                    <w:sz w:val="22"/>
                    <w:szCs w:val="22"/>
                    <w:highlight w:val="yellow"/>
                    <w:lang w:val="bg-BG"/>
                  </w:rPr>
                </w:pPr>
              </w:p>
              <w:p w:rsidR="001C708D" w:rsidRPr="008E2112" w:rsidRDefault="001C708D" w:rsidP="00BA0B51">
                <w:pPr>
                  <w:spacing w:before="120"/>
                  <w:jc w:val="both"/>
                  <w:rPr>
                    <w:rFonts w:ascii="Times New Roman" w:hAnsi="Times New Roman"/>
                    <w:sz w:val="22"/>
                    <w:szCs w:val="22"/>
                    <w:highlight w:val="yellow"/>
                    <w:lang w:val="bg-BG"/>
                  </w:rPr>
                </w:pPr>
              </w:p>
              <w:p w:rsidR="008B30B6" w:rsidRPr="008E2112" w:rsidRDefault="008B30B6" w:rsidP="00BA0B51">
                <w:pPr>
                  <w:spacing w:before="120"/>
                  <w:jc w:val="both"/>
                  <w:rPr>
                    <w:rFonts w:ascii="Times New Roman" w:hAnsi="Times New Roman"/>
                    <w:sz w:val="22"/>
                    <w:szCs w:val="22"/>
                    <w:highlight w:val="yellow"/>
                    <w:lang w:val="bg-BG"/>
                  </w:rPr>
                </w:pPr>
              </w:p>
              <w:p w:rsidR="004E3CBC" w:rsidRPr="008E2112" w:rsidRDefault="004E3CBC" w:rsidP="004E3CBC">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p w:rsidR="008B30B6" w:rsidRPr="008E2112" w:rsidRDefault="008B30B6" w:rsidP="004E3CBC">
                <w:pPr>
                  <w:spacing w:before="120"/>
                  <w:jc w:val="both"/>
                  <w:rPr>
                    <w:rFonts w:ascii="Times New Roman" w:hAnsi="Times New Roman"/>
                    <w:sz w:val="22"/>
                    <w:szCs w:val="22"/>
                    <w:highlight w:val="yellow"/>
                    <w:lang w:val="bg-BG"/>
                  </w:rPr>
                </w:pPr>
              </w:p>
              <w:p w:rsidR="008B30B6" w:rsidRPr="008E2112" w:rsidRDefault="008B30B6" w:rsidP="004E3CBC">
                <w:pPr>
                  <w:spacing w:before="120"/>
                  <w:jc w:val="both"/>
                  <w:rPr>
                    <w:rFonts w:ascii="Times New Roman" w:hAnsi="Times New Roman"/>
                    <w:sz w:val="22"/>
                    <w:szCs w:val="22"/>
                    <w:highlight w:val="yellow"/>
                    <w:lang w:val="bg-BG"/>
                  </w:rPr>
                </w:pPr>
              </w:p>
              <w:p w:rsidR="008B30B6" w:rsidRPr="008E2112" w:rsidRDefault="008B30B6" w:rsidP="008B30B6">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p w:rsidR="004E3CBC" w:rsidRPr="008E2112" w:rsidRDefault="004E3CBC" w:rsidP="00BA0B51">
                <w:pPr>
                  <w:spacing w:before="120"/>
                  <w:jc w:val="both"/>
                  <w:rPr>
                    <w:rFonts w:ascii="Times New Roman" w:hAnsi="Times New Roman"/>
                    <w:sz w:val="22"/>
                    <w:szCs w:val="22"/>
                    <w:highlight w:val="yellow"/>
                    <w:lang w:val="bg-BG"/>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1C708D" w:rsidRPr="008E2112" w:rsidRDefault="001C708D" w:rsidP="00BA0B51">
                <w:pPr>
                  <w:spacing w:before="120"/>
                  <w:jc w:val="both"/>
                  <w:rPr>
                    <w:rFonts w:ascii="Times New Roman" w:hAnsi="Times New Roman"/>
                    <w:sz w:val="22"/>
                    <w:szCs w:val="22"/>
                    <w:highlight w:val="yellow"/>
                    <w:lang w:val="bg-BG"/>
                  </w:rPr>
                </w:pPr>
              </w:p>
              <w:p w:rsidR="001C708D" w:rsidRPr="008E2112" w:rsidRDefault="001C708D" w:rsidP="00BA0B51">
                <w:pPr>
                  <w:spacing w:before="120"/>
                  <w:jc w:val="both"/>
                  <w:rPr>
                    <w:rFonts w:ascii="Times New Roman" w:hAnsi="Times New Roman"/>
                    <w:sz w:val="22"/>
                    <w:szCs w:val="22"/>
                    <w:highlight w:val="yellow"/>
                    <w:lang w:val="bg-BG"/>
                  </w:rPr>
                </w:pPr>
              </w:p>
              <w:p w:rsidR="008B30B6" w:rsidRPr="008E2112" w:rsidRDefault="008B30B6" w:rsidP="00BA0B51">
                <w:pPr>
                  <w:spacing w:before="120"/>
                  <w:jc w:val="both"/>
                  <w:rPr>
                    <w:rFonts w:ascii="Times New Roman" w:hAnsi="Times New Roman"/>
                    <w:sz w:val="22"/>
                    <w:szCs w:val="22"/>
                    <w:highlight w:val="yellow"/>
                    <w:lang w:val="bg-BG"/>
                  </w:rPr>
                </w:pPr>
              </w:p>
              <w:p w:rsidR="004E3CBC" w:rsidRPr="008E2112" w:rsidRDefault="004E3CBC" w:rsidP="004E3CBC">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p w:rsidR="001C708D" w:rsidRPr="008E2112" w:rsidRDefault="001C708D" w:rsidP="00BA0B51">
                <w:pPr>
                  <w:spacing w:before="120"/>
                  <w:jc w:val="both"/>
                  <w:rPr>
                    <w:rFonts w:ascii="Times New Roman" w:hAnsi="Times New Roman"/>
                    <w:sz w:val="22"/>
                    <w:szCs w:val="22"/>
                    <w:highlight w:val="yellow"/>
                    <w:lang w:val="bg-BG"/>
                  </w:rPr>
                </w:pPr>
              </w:p>
              <w:p w:rsidR="008B30B6" w:rsidRPr="008E2112" w:rsidRDefault="008B30B6" w:rsidP="00BA0B51">
                <w:pPr>
                  <w:spacing w:before="120"/>
                  <w:jc w:val="both"/>
                  <w:rPr>
                    <w:rFonts w:ascii="Times New Roman" w:hAnsi="Times New Roman"/>
                    <w:sz w:val="22"/>
                    <w:szCs w:val="22"/>
                    <w:highlight w:val="yellow"/>
                    <w:lang w:val="bg-BG"/>
                  </w:rPr>
                </w:pPr>
              </w:p>
              <w:p w:rsidR="008B30B6" w:rsidRPr="008E2112" w:rsidRDefault="008B30B6" w:rsidP="008B30B6">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p w:rsidR="001C708D" w:rsidRPr="008E2112" w:rsidRDefault="001C708D" w:rsidP="00BA0B51">
                <w:pPr>
                  <w:spacing w:before="120"/>
                  <w:jc w:val="both"/>
                  <w:rPr>
                    <w:rFonts w:ascii="Times New Roman" w:hAnsi="Times New Roman"/>
                    <w:sz w:val="22"/>
                    <w:szCs w:val="22"/>
                    <w:highlight w:val="yellow"/>
                    <w:lang w:val="bg-BG"/>
                  </w:rPr>
                </w:pPr>
              </w:p>
            </w:tc>
            <w:tc>
              <w:tcPr>
                <w:tcW w:w="1594" w:type="pct"/>
                <w:tcBorders>
                  <w:top w:val="single" w:sz="4" w:space="0" w:color="auto"/>
                  <w:left w:val="single" w:sz="4" w:space="0" w:color="auto"/>
                  <w:bottom w:val="single" w:sz="4" w:space="0" w:color="auto"/>
                  <w:right w:val="single" w:sz="4" w:space="0" w:color="auto"/>
                </w:tcBorders>
              </w:tcPr>
              <w:p w:rsidR="000F71E0" w:rsidRPr="008E2112" w:rsidRDefault="000F71E0" w:rsidP="00BA0B51">
                <w:pPr>
                  <w:spacing w:before="120"/>
                  <w:jc w:val="both"/>
                  <w:rPr>
                    <w:rFonts w:ascii="Times New Roman" w:hAnsi="Times New Roman"/>
                    <w:sz w:val="22"/>
                    <w:szCs w:val="22"/>
                    <w:highlight w:val="yellow"/>
                    <w:lang w:val="bg-BG"/>
                  </w:rPr>
                </w:pPr>
              </w:p>
              <w:p w:rsidR="000F71E0" w:rsidRPr="008E2112" w:rsidRDefault="000F71E0" w:rsidP="00BA0B51">
                <w:pPr>
                  <w:spacing w:before="120"/>
                  <w:jc w:val="both"/>
                  <w:rPr>
                    <w:rFonts w:ascii="Times New Roman" w:hAnsi="Times New Roman"/>
                    <w:sz w:val="22"/>
                    <w:szCs w:val="22"/>
                    <w:highlight w:val="yellow"/>
                    <w:lang w:val="bg-BG"/>
                  </w:rPr>
                </w:pPr>
              </w:p>
              <w:p w:rsidR="006B63CC" w:rsidRPr="008E2112" w:rsidRDefault="006B63CC" w:rsidP="00BA0B51">
                <w:pPr>
                  <w:spacing w:before="120"/>
                  <w:jc w:val="both"/>
                  <w:rPr>
                    <w:rFonts w:ascii="Times New Roman" w:hAnsi="Times New Roman"/>
                    <w:sz w:val="22"/>
                    <w:szCs w:val="22"/>
                    <w:highlight w:val="yellow"/>
                    <w:lang w:val="bg-BG"/>
                  </w:rPr>
                </w:pPr>
              </w:p>
              <w:p w:rsidR="006177F2" w:rsidRPr="008E2112" w:rsidRDefault="00933E81" w:rsidP="006177F2">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t>Д</w:t>
                </w:r>
                <w:r w:rsidR="008B30B6" w:rsidRPr="008E2112">
                  <w:rPr>
                    <w:rFonts w:ascii="Times New Roman" w:hAnsi="Times New Roman"/>
                    <w:sz w:val="22"/>
                    <w:szCs w:val="22"/>
                    <w:highlight w:val="yellow"/>
                    <w:lang w:val="bg-BG"/>
                  </w:rPr>
                  <w:t>екларация по образец В</w:t>
                </w:r>
                <w:r w:rsidR="006B63CC" w:rsidRPr="008E2112">
                  <w:rPr>
                    <w:rFonts w:ascii="Times New Roman" w:hAnsi="Times New Roman"/>
                    <w:sz w:val="22"/>
                    <w:szCs w:val="22"/>
                    <w:highlight w:val="yellow"/>
                    <w:lang w:val="bg-BG"/>
                  </w:rPr>
                  <w:t>10</w:t>
                </w:r>
                <w:r w:rsidR="008B30B6" w:rsidRPr="008E2112">
                  <w:rPr>
                    <w:rFonts w:ascii="Times New Roman" w:hAnsi="Times New Roman"/>
                    <w:sz w:val="22"/>
                    <w:szCs w:val="22"/>
                    <w:highlight w:val="yellow"/>
                    <w:lang w:val="bg-BG"/>
                  </w:rPr>
                  <w:t xml:space="preserve"> и </w:t>
                </w:r>
                <w:r w:rsidR="006177F2" w:rsidRPr="008E2112">
                  <w:rPr>
                    <w:rFonts w:ascii="Times New Roman" w:hAnsi="Times New Roman"/>
                    <w:sz w:val="22"/>
                    <w:szCs w:val="22"/>
                    <w:highlight w:val="yellow"/>
                    <w:lang w:val="bg-BG"/>
                  </w:rPr>
                  <w:t>списък</w:t>
                </w:r>
                <w:r w:rsidR="000F71E0" w:rsidRPr="008E2112">
                  <w:rPr>
                    <w:rFonts w:ascii="Times New Roman" w:hAnsi="Times New Roman"/>
                    <w:sz w:val="22"/>
                    <w:szCs w:val="22"/>
                    <w:highlight w:val="yellow"/>
                    <w:lang w:val="bg-BG"/>
                  </w:rPr>
                  <w:t xml:space="preserve"> </w:t>
                </w:r>
                <w:r w:rsidR="004E3CBC" w:rsidRPr="008E2112">
                  <w:rPr>
                    <w:rFonts w:ascii="Times New Roman" w:hAnsi="Times New Roman"/>
                    <w:sz w:val="22"/>
                    <w:szCs w:val="22"/>
                    <w:highlight w:val="yellow"/>
                    <w:lang w:val="bg-BG"/>
                  </w:rPr>
                  <w:t xml:space="preserve">на </w:t>
                </w:r>
                <w:r w:rsidR="006177F2" w:rsidRPr="008E2112">
                  <w:rPr>
                    <w:rFonts w:ascii="Times New Roman" w:hAnsi="Times New Roman"/>
                    <w:sz w:val="22"/>
                    <w:szCs w:val="22"/>
                    <w:highlight w:val="yellow"/>
                    <w:lang w:val="bg-BG"/>
                  </w:rPr>
                  <w:t>получателите, за които има постановени решения за възстановяване</w:t>
                </w:r>
                <w:r w:rsidR="006177F2" w:rsidRPr="008E2112">
                  <w:rPr>
                    <w:rStyle w:val="FootnoteReference"/>
                    <w:rFonts w:ascii="Times New Roman" w:hAnsi="Times New Roman"/>
                    <w:sz w:val="22"/>
                    <w:szCs w:val="22"/>
                    <w:highlight w:val="yellow"/>
                    <w:lang w:val="bg-BG"/>
                  </w:rPr>
                  <w:footnoteReference w:id="29"/>
                </w:r>
              </w:p>
              <w:p w:rsidR="001C708D" w:rsidRPr="008E2112" w:rsidRDefault="00933E81" w:rsidP="006B63CC">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t>Д</w:t>
                </w:r>
                <w:r w:rsidR="006177F2" w:rsidRPr="008E2112">
                  <w:rPr>
                    <w:rFonts w:ascii="Times New Roman" w:hAnsi="Times New Roman"/>
                    <w:sz w:val="22"/>
                    <w:szCs w:val="22"/>
                    <w:highlight w:val="yellow"/>
                    <w:lang w:val="bg-BG"/>
                  </w:rPr>
                  <w:t>екларация по образец В</w:t>
                </w:r>
                <w:r w:rsidR="006B63CC" w:rsidRPr="008E2112">
                  <w:rPr>
                    <w:rFonts w:ascii="Times New Roman" w:hAnsi="Times New Roman"/>
                    <w:sz w:val="22"/>
                    <w:szCs w:val="22"/>
                    <w:highlight w:val="yellow"/>
                    <w:lang w:val="bg-BG"/>
                  </w:rPr>
                  <w:t>10</w:t>
                </w:r>
                <w:r w:rsidR="006177F2" w:rsidRPr="008E2112">
                  <w:rPr>
                    <w:rFonts w:ascii="Times New Roman" w:hAnsi="Times New Roman"/>
                    <w:sz w:val="22"/>
                    <w:szCs w:val="22"/>
                    <w:highlight w:val="yellow"/>
                    <w:lang w:val="bg-BG"/>
                  </w:rPr>
                  <w:t xml:space="preserve"> и </w:t>
                </w:r>
                <w:r w:rsidR="006B63CC" w:rsidRPr="008E2112">
                  <w:rPr>
                    <w:rFonts w:ascii="Times New Roman" w:hAnsi="Times New Roman"/>
                    <w:sz w:val="22"/>
                    <w:szCs w:val="22"/>
                    <w:highlight w:val="yellow"/>
                    <w:lang w:val="bg-BG"/>
                  </w:rPr>
                  <w:t xml:space="preserve">данни </w:t>
                </w:r>
                <w:r w:rsidR="00AC3967" w:rsidRPr="008E2112">
                  <w:rPr>
                    <w:rFonts w:ascii="Times New Roman" w:hAnsi="Times New Roman"/>
                    <w:sz w:val="22"/>
                    <w:szCs w:val="22"/>
                    <w:highlight w:val="yellow"/>
                    <w:lang w:val="bg-BG"/>
                  </w:rPr>
                  <w:t xml:space="preserve">за последното тримесечие </w:t>
                </w:r>
                <w:r w:rsidR="006B63CC" w:rsidRPr="008E2112">
                  <w:rPr>
                    <w:rFonts w:ascii="Times New Roman" w:hAnsi="Times New Roman"/>
                    <w:sz w:val="22"/>
                    <w:szCs w:val="22"/>
                    <w:highlight w:val="yellow"/>
                    <w:lang w:val="bg-BG"/>
                  </w:rPr>
                  <w:t>от интернет страницата на министерство на финансите за финансовите показатели на общините.</w:t>
                </w:r>
                <w:r w:rsidR="006B63CC" w:rsidRPr="008E2112">
                  <w:rPr>
                    <w:rStyle w:val="FootnoteReference"/>
                    <w:rFonts w:ascii="Times New Roman" w:hAnsi="Times New Roman"/>
                    <w:sz w:val="22"/>
                    <w:szCs w:val="22"/>
                    <w:highlight w:val="yellow"/>
                    <w:lang w:val="bg-BG"/>
                  </w:rPr>
                  <w:footnoteReference w:id="30"/>
                </w:r>
              </w:p>
            </w:tc>
          </w:tr>
        </w:sdtContent>
      </w:sdt>
      <w:tr w:rsidR="000062AF" w:rsidRPr="008E2112" w:rsidTr="003F0684">
        <w:trPr>
          <w:trHeight w:val="300"/>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62AF" w:rsidRPr="008E2112" w:rsidRDefault="000062AF" w:rsidP="006B63CC">
            <w:pPr>
              <w:pStyle w:val="ListParagraph"/>
              <w:widowControl w:val="0"/>
              <w:numPr>
                <w:ilvl w:val="1"/>
                <w:numId w:val="38"/>
              </w:numPr>
              <w:autoSpaceDE w:val="0"/>
              <w:autoSpaceDN w:val="0"/>
              <w:adjustRightInd w:val="0"/>
              <w:spacing w:before="120"/>
              <w:contextualSpacing w:val="0"/>
              <w:jc w:val="both"/>
              <w:rPr>
                <w:rFonts w:ascii="Times New Roman" w:hAnsi="Times New Roman"/>
                <w:sz w:val="24"/>
                <w:szCs w:val="24"/>
                <w:highlight w:val="yellow"/>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62AF" w:rsidRPr="008E2112" w:rsidRDefault="000062AF" w:rsidP="00BA0B51">
            <w:pPr>
              <w:autoSpaceDE w:val="0"/>
              <w:autoSpaceDN w:val="0"/>
              <w:adjustRightInd w:val="0"/>
              <w:spacing w:before="120"/>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t>Минимум 80% от капацитета на финансираната по проекта инфраструктура се използват за културни цели.</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62AF" w:rsidRPr="008E2112" w:rsidRDefault="000062AF" w:rsidP="00BA0B5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0062AF" w:rsidRPr="008E2112" w:rsidRDefault="000062AF" w:rsidP="00BA0B5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1594" w:type="pct"/>
            <w:tcBorders>
              <w:top w:val="single" w:sz="4" w:space="0" w:color="auto"/>
              <w:left w:val="single" w:sz="4" w:space="0" w:color="auto"/>
              <w:bottom w:val="single" w:sz="4" w:space="0" w:color="auto"/>
              <w:right w:val="single" w:sz="4" w:space="0" w:color="auto"/>
            </w:tcBorders>
          </w:tcPr>
          <w:p w:rsidR="000062AF" w:rsidRPr="008E2112" w:rsidRDefault="006B63CC" w:rsidP="006B63CC">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t>Декларация по образец В11 и доклад от проверката на място</w:t>
            </w:r>
            <w:r w:rsidR="00DD5F93" w:rsidRPr="008E2112">
              <w:rPr>
                <w:rStyle w:val="FootnoteReference"/>
                <w:rFonts w:ascii="Times New Roman" w:hAnsi="Times New Roman"/>
                <w:sz w:val="22"/>
                <w:szCs w:val="22"/>
                <w:highlight w:val="yellow"/>
                <w:lang w:val="bg-BG"/>
              </w:rPr>
              <w:footnoteReference w:id="31"/>
            </w:r>
          </w:p>
        </w:tc>
      </w:tr>
      <w:tr w:rsidR="000062AF" w:rsidRPr="008E2112" w:rsidTr="003F0684">
        <w:trPr>
          <w:trHeight w:val="300"/>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62AF" w:rsidRPr="008E2112" w:rsidRDefault="000062AF" w:rsidP="006B63CC">
            <w:pPr>
              <w:pStyle w:val="ListParagraph"/>
              <w:widowControl w:val="0"/>
              <w:numPr>
                <w:ilvl w:val="1"/>
                <w:numId w:val="38"/>
              </w:numPr>
              <w:autoSpaceDE w:val="0"/>
              <w:autoSpaceDN w:val="0"/>
              <w:adjustRightInd w:val="0"/>
              <w:spacing w:before="120"/>
              <w:contextualSpacing w:val="0"/>
              <w:jc w:val="both"/>
              <w:rPr>
                <w:rFonts w:ascii="Times New Roman" w:hAnsi="Times New Roman"/>
                <w:sz w:val="24"/>
                <w:szCs w:val="24"/>
                <w:highlight w:val="yellow"/>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62AF" w:rsidRPr="008E2112" w:rsidRDefault="000062AF" w:rsidP="00BA0B51">
            <w:pPr>
              <w:autoSpaceDE w:val="0"/>
              <w:autoSpaceDN w:val="0"/>
              <w:adjustRightInd w:val="0"/>
              <w:spacing w:before="120"/>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t>Предвидените за финансиране с БФП разходи отговарят на изискванията за допустимост съгласно Приложение О3</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62AF" w:rsidRPr="008E2112" w:rsidRDefault="000062AF" w:rsidP="00BA0B5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0062AF" w:rsidRPr="008E2112" w:rsidRDefault="000062AF" w:rsidP="00BA0B5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1594" w:type="pct"/>
            <w:tcBorders>
              <w:top w:val="single" w:sz="4" w:space="0" w:color="auto"/>
              <w:left w:val="single" w:sz="4" w:space="0" w:color="auto"/>
              <w:bottom w:val="single" w:sz="4" w:space="0" w:color="auto"/>
              <w:right w:val="single" w:sz="4" w:space="0" w:color="auto"/>
            </w:tcBorders>
          </w:tcPr>
          <w:p w:rsidR="000062AF" w:rsidRPr="008E2112" w:rsidRDefault="00933E81" w:rsidP="00933E8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t>Б</w:t>
            </w:r>
            <w:r w:rsidR="000062AF" w:rsidRPr="008E2112">
              <w:rPr>
                <w:rFonts w:ascii="Times New Roman" w:hAnsi="Times New Roman"/>
                <w:sz w:val="22"/>
                <w:szCs w:val="22"/>
                <w:highlight w:val="yellow"/>
                <w:lang w:val="bg-BG"/>
              </w:rPr>
              <w:t>юджет, КСС и индикатив</w:t>
            </w:r>
            <w:r w:rsidRPr="008E2112">
              <w:rPr>
                <w:rFonts w:ascii="Times New Roman" w:hAnsi="Times New Roman"/>
                <w:sz w:val="22"/>
                <w:szCs w:val="22"/>
                <w:highlight w:val="yellow"/>
                <w:lang w:val="bg-BG"/>
              </w:rPr>
              <w:t>е</w:t>
            </w:r>
            <w:r w:rsidR="000062AF" w:rsidRPr="008E2112">
              <w:rPr>
                <w:rFonts w:ascii="Times New Roman" w:hAnsi="Times New Roman"/>
                <w:sz w:val="22"/>
                <w:szCs w:val="22"/>
                <w:highlight w:val="yellow"/>
                <w:lang w:val="bg-BG"/>
              </w:rPr>
              <w:t>н списък на предвиденото за закупуване оборудване (ако е предвидено такова)</w:t>
            </w:r>
          </w:p>
        </w:tc>
      </w:tr>
      <w:tr w:rsidR="00E15C91" w:rsidRPr="008E2112" w:rsidTr="003F0684">
        <w:trPr>
          <w:trHeight w:val="300"/>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15C91" w:rsidRPr="008E2112" w:rsidRDefault="00E15C91" w:rsidP="006B63CC">
            <w:pPr>
              <w:pStyle w:val="ListParagraph"/>
              <w:widowControl w:val="0"/>
              <w:numPr>
                <w:ilvl w:val="1"/>
                <w:numId w:val="38"/>
              </w:numPr>
              <w:autoSpaceDE w:val="0"/>
              <w:autoSpaceDN w:val="0"/>
              <w:adjustRightInd w:val="0"/>
              <w:spacing w:before="120"/>
              <w:contextualSpacing w:val="0"/>
              <w:jc w:val="both"/>
              <w:rPr>
                <w:rFonts w:ascii="Times New Roman" w:hAnsi="Times New Roman"/>
                <w:sz w:val="24"/>
                <w:szCs w:val="24"/>
                <w:highlight w:val="yellow"/>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15C91" w:rsidRPr="008E2112" w:rsidRDefault="00E15C91" w:rsidP="000062AF">
            <w:pPr>
              <w:autoSpaceDE w:val="0"/>
              <w:autoSpaceDN w:val="0"/>
              <w:adjustRightInd w:val="0"/>
              <w:spacing w:before="120"/>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t xml:space="preserve">Общият размер на допустимите разходи (предвидени за финансиране с БФП и </w:t>
            </w:r>
            <w:r w:rsidRPr="008E2112">
              <w:rPr>
                <w:rFonts w:ascii="Times New Roman" w:hAnsi="Times New Roman"/>
                <w:sz w:val="24"/>
                <w:szCs w:val="24"/>
                <w:highlight w:val="yellow"/>
                <w:lang w:val="bg-BG"/>
              </w:rPr>
              <w:lastRenderedPageBreak/>
              <w:t>финансов инструмент) са до 100 </w:t>
            </w:r>
            <w:r w:rsidR="000062AF" w:rsidRPr="008E2112">
              <w:rPr>
                <w:rFonts w:ascii="Times New Roman" w:hAnsi="Times New Roman"/>
                <w:sz w:val="24"/>
                <w:szCs w:val="24"/>
                <w:highlight w:val="yellow"/>
                <w:lang w:val="bg-BG"/>
              </w:rPr>
              <w:t>млн.</w:t>
            </w:r>
            <w:r w:rsidRPr="008E2112">
              <w:rPr>
                <w:rFonts w:ascii="Times New Roman" w:hAnsi="Times New Roman"/>
                <w:sz w:val="24"/>
                <w:szCs w:val="24"/>
                <w:highlight w:val="yellow"/>
                <w:lang w:val="bg-BG"/>
              </w:rPr>
              <w:t xml:space="preserve"> евро</w:t>
            </w:r>
          </w:p>
          <w:p w:rsidR="006B63CC" w:rsidRPr="008E2112" w:rsidRDefault="006B63CC" w:rsidP="006B63CC">
            <w:pPr>
              <w:autoSpaceDE w:val="0"/>
              <w:autoSpaceDN w:val="0"/>
              <w:adjustRightInd w:val="0"/>
              <w:spacing w:before="120"/>
              <w:jc w:val="both"/>
              <w:rPr>
                <w:rFonts w:ascii="Times New Roman" w:hAnsi="Times New Roman"/>
                <w:i/>
                <w:sz w:val="24"/>
                <w:szCs w:val="24"/>
                <w:highlight w:val="yellow"/>
                <w:lang w:val="bg-BG"/>
              </w:rPr>
            </w:pPr>
            <w:r w:rsidRPr="008E2112">
              <w:rPr>
                <w:rFonts w:ascii="Times New Roman" w:hAnsi="Times New Roman"/>
                <w:i/>
                <w:sz w:val="24"/>
                <w:szCs w:val="24"/>
                <w:highlight w:val="yellow"/>
                <w:lang w:val="bg-BG"/>
              </w:rPr>
              <w:t>Събират се стойността на БФП и брутния еквивалент на безвъзмездна помощ на частта от финансирането с финансов инструмент</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15C91" w:rsidRPr="008E2112" w:rsidRDefault="00E15C91" w:rsidP="00BA0B5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lastRenderedPageBreak/>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E15C91" w:rsidRPr="008E2112" w:rsidRDefault="00E15C91" w:rsidP="00BA0B5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1594" w:type="pct"/>
            <w:tcBorders>
              <w:top w:val="single" w:sz="4" w:space="0" w:color="auto"/>
              <w:left w:val="single" w:sz="4" w:space="0" w:color="auto"/>
              <w:bottom w:val="single" w:sz="4" w:space="0" w:color="auto"/>
              <w:right w:val="single" w:sz="4" w:space="0" w:color="auto"/>
            </w:tcBorders>
          </w:tcPr>
          <w:p w:rsidR="00E15C91" w:rsidRPr="008E2112" w:rsidRDefault="006B63CC" w:rsidP="00933E8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t xml:space="preserve">Документ от Фонд за градско развитие за структура на </w:t>
            </w:r>
            <w:r w:rsidRPr="008E2112">
              <w:rPr>
                <w:rFonts w:ascii="Times New Roman" w:hAnsi="Times New Roman"/>
                <w:sz w:val="22"/>
                <w:szCs w:val="22"/>
                <w:highlight w:val="yellow"/>
                <w:lang w:val="bg-BG"/>
              </w:rPr>
              <w:lastRenderedPageBreak/>
              <w:t>финансиране на проекта</w:t>
            </w:r>
            <w:r w:rsidR="00E15C91" w:rsidRPr="008E2112">
              <w:rPr>
                <w:rFonts w:ascii="Times New Roman" w:hAnsi="Times New Roman"/>
                <w:sz w:val="22"/>
                <w:szCs w:val="22"/>
                <w:highlight w:val="yellow"/>
                <w:lang w:val="bg-BG"/>
              </w:rPr>
              <w:t xml:space="preserve"> </w:t>
            </w:r>
          </w:p>
        </w:tc>
      </w:tr>
      <w:tr w:rsidR="003F0684" w:rsidRPr="008E2112" w:rsidTr="006177F2">
        <w:trPr>
          <w:trHeight w:val="300"/>
        </w:trPr>
        <w:tc>
          <w:tcPr>
            <w:tcW w:w="3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F0684" w:rsidRPr="008E2112" w:rsidRDefault="003F0684" w:rsidP="006B63CC">
            <w:pPr>
              <w:pStyle w:val="ListParagraph"/>
              <w:widowControl w:val="0"/>
              <w:numPr>
                <w:ilvl w:val="1"/>
                <w:numId w:val="38"/>
              </w:numPr>
              <w:autoSpaceDE w:val="0"/>
              <w:autoSpaceDN w:val="0"/>
              <w:adjustRightInd w:val="0"/>
              <w:spacing w:before="120"/>
              <w:contextualSpacing w:val="0"/>
              <w:jc w:val="both"/>
              <w:rPr>
                <w:rFonts w:ascii="Times New Roman" w:hAnsi="Times New Roman"/>
                <w:sz w:val="24"/>
                <w:szCs w:val="24"/>
                <w:highlight w:val="yellow"/>
                <w:lang w:val="bg-BG"/>
              </w:rPr>
            </w:pPr>
          </w:p>
        </w:tc>
        <w:tc>
          <w:tcPr>
            <w:tcW w:w="256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F0684" w:rsidRPr="008E2112" w:rsidRDefault="006B63CC" w:rsidP="006B63CC">
            <w:pPr>
              <w:autoSpaceDE w:val="0"/>
              <w:autoSpaceDN w:val="0"/>
              <w:adjustRightInd w:val="0"/>
              <w:spacing w:before="120"/>
              <w:jc w:val="both"/>
              <w:rPr>
                <w:rFonts w:ascii="Times New Roman" w:hAnsi="Times New Roman"/>
                <w:sz w:val="24"/>
                <w:szCs w:val="24"/>
                <w:highlight w:val="yellow"/>
                <w:lang w:val="bg-BG"/>
              </w:rPr>
            </w:pPr>
            <w:r w:rsidRPr="008E2112">
              <w:rPr>
                <w:rFonts w:ascii="Times New Roman" w:hAnsi="Times New Roman"/>
                <w:sz w:val="24"/>
                <w:szCs w:val="24"/>
                <w:highlight w:val="yellow"/>
                <w:lang w:val="bg-BG"/>
              </w:rPr>
              <w:t>Предвиденият размер на БФП съответства на препоръчания от Фонда за градско развитие</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F0684" w:rsidRPr="008E2112" w:rsidRDefault="003F0684" w:rsidP="00BA0B5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3F0684" w:rsidRPr="008E2112" w:rsidRDefault="003F0684" w:rsidP="00BA0B5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1594" w:type="pct"/>
            <w:tcBorders>
              <w:top w:val="single" w:sz="4" w:space="0" w:color="auto"/>
              <w:left w:val="single" w:sz="4" w:space="0" w:color="auto"/>
              <w:bottom w:val="single" w:sz="4" w:space="0" w:color="auto"/>
              <w:right w:val="single" w:sz="4" w:space="0" w:color="auto"/>
            </w:tcBorders>
          </w:tcPr>
          <w:p w:rsidR="009D3AAA" w:rsidRPr="008E2112" w:rsidRDefault="006B63CC" w:rsidP="00933E8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t>Раздел 6 от формуляра за кандидатстване и документ от Фонд за градско развитие за структура на финансиране на проекта</w:t>
            </w:r>
          </w:p>
        </w:tc>
      </w:tr>
      <w:tr w:rsidR="001D3B1D" w:rsidRPr="009D52AB" w:rsidTr="001D3B1D">
        <w:trPr>
          <w:trHeight w:val="300"/>
        </w:trPr>
        <w:tc>
          <w:tcPr>
            <w:tcW w:w="2872"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D3B1D" w:rsidRPr="008E2112" w:rsidRDefault="001D3B1D" w:rsidP="00BA0B51">
            <w:pPr>
              <w:autoSpaceDE w:val="0"/>
              <w:autoSpaceDN w:val="0"/>
              <w:adjustRightInd w:val="0"/>
              <w:spacing w:before="120"/>
              <w:jc w:val="both"/>
              <w:rPr>
                <w:rFonts w:ascii="Times New Roman" w:hAnsi="Times New Roman"/>
                <w:b/>
                <w:i/>
                <w:sz w:val="24"/>
                <w:szCs w:val="24"/>
                <w:highlight w:val="yellow"/>
                <w:lang w:val="bg-BG"/>
              </w:rPr>
            </w:pPr>
            <w:r w:rsidRPr="008E2112">
              <w:rPr>
                <w:rFonts w:ascii="Times New Roman" w:hAnsi="Times New Roman"/>
                <w:b/>
                <w:i/>
                <w:sz w:val="24"/>
                <w:szCs w:val="24"/>
                <w:highlight w:val="yellow"/>
                <w:u w:val="single"/>
                <w:lang w:val="bg-BG"/>
              </w:rPr>
              <w:t>Извод</w:t>
            </w:r>
            <w:r w:rsidRPr="008E2112">
              <w:rPr>
                <w:rFonts w:ascii="Times New Roman" w:hAnsi="Times New Roman"/>
                <w:b/>
                <w:i/>
                <w:sz w:val="24"/>
                <w:szCs w:val="24"/>
                <w:highlight w:val="yellow"/>
                <w:lang w:val="bg-BG"/>
              </w:rPr>
              <w:t>: Проектното предложение е в съответствие с изискванията на Регламент (ЕС) № 651/2014 за обявяване на някои категории помощи за съвместими с вътрешния пазар в приложение на членове 107 и 108 от Договора</w:t>
            </w:r>
          </w:p>
        </w:tc>
        <w:tc>
          <w:tcPr>
            <w:tcW w:w="2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D3B1D" w:rsidRPr="008E2112" w:rsidRDefault="001D3B1D" w:rsidP="00BA0B51">
            <w:pPr>
              <w:spacing w:before="120"/>
              <w:jc w:val="both"/>
              <w:rPr>
                <w:rFonts w:ascii="Times New Roman" w:hAnsi="Times New Roman"/>
                <w:sz w:val="22"/>
                <w:szCs w:val="22"/>
                <w:highlight w:val="yellow"/>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1D3B1D" w:rsidRPr="00212FDE" w:rsidRDefault="001D3B1D" w:rsidP="00BA0B51">
            <w:pPr>
              <w:spacing w:before="120"/>
              <w:jc w:val="both"/>
              <w:rPr>
                <w:rFonts w:ascii="Times New Roman" w:hAnsi="Times New Roman"/>
                <w:sz w:val="22"/>
                <w:szCs w:val="22"/>
                <w:lang w:val="bg-BG"/>
              </w:rPr>
            </w:pPr>
            <w:r w:rsidRPr="008E2112">
              <w:rPr>
                <w:rFonts w:ascii="Times New Roman" w:hAnsi="Times New Roman"/>
                <w:sz w:val="22"/>
                <w:szCs w:val="22"/>
                <w:highlight w:val="yellow"/>
                <w:lang w:val="bg-BG"/>
              </w:rPr>
              <w:fldChar w:fldCharType="begin">
                <w:ffData>
                  <w:name w:val=""/>
                  <w:enabled/>
                  <w:calcOnExit/>
                  <w:checkBox>
                    <w:sizeAuto/>
                    <w:default w:val="0"/>
                  </w:checkBox>
                </w:ffData>
              </w:fldChar>
            </w:r>
            <w:r w:rsidRPr="008E2112">
              <w:rPr>
                <w:rFonts w:ascii="Times New Roman" w:hAnsi="Times New Roman"/>
                <w:sz w:val="22"/>
                <w:szCs w:val="22"/>
                <w:highlight w:val="yellow"/>
                <w:lang w:val="bg-BG"/>
              </w:rPr>
              <w:instrText xml:space="preserve"> FORMCHECKBOX </w:instrText>
            </w:r>
            <w:r w:rsidR="005302F4" w:rsidRPr="008E2112">
              <w:rPr>
                <w:rFonts w:ascii="Times New Roman" w:hAnsi="Times New Roman"/>
                <w:sz w:val="22"/>
                <w:szCs w:val="22"/>
                <w:highlight w:val="yellow"/>
                <w:lang w:val="bg-BG"/>
              </w:rPr>
            </w:r>
            <w:r w:rsidR="005302F4" w:rsidRPr="008E2112">
              <w:rPr>
                <w:rFonts w:ascii="Times New Roman" w:hAnsi="Times New Roman"/>
                <w:sz w:val="22"/>
                <w:szCs w:val="22"/>
                <w:highlight w:val="yellow"/>
                <w:lang w:val="bg-BG"/>
              </w:rPr>
              <w:fldChar w:fldCharType="separate"/>
            </w:r>
            <w:r w:rsidRPr="008E2112">
              <w:rPr>
                <w:rFonts w:ascii="Times New Roman" w:hAnsi="Times New Roman"/>
                <w:sz w:val="22"/>
                <w:szCs w:val="22"/>
                <w:highlight w:val="yellow"/>
                <w:lang w:val="bg-BG"/>
              </w:rPr>
              <w:fldChar w:fldCharType="end"/>
            </w:r>
            <w:bookmarkStart w:id="2" w:name="_GoBack"/>
            <w:bookmarkEnd w:id="2"/>
          </w:p>
        </w:tc>
        <w:tc>
          <w:tcPr>
            <w:tcW w:w="1594" w:type="pct"/>
            <w:tcBorders>
              <w:top w:val="single" w:sz="4" w:space="0" w:color="auto"/>
              <w:left w:val="single" w:sz="4" w:space="0" w:color="auto"/>
              <w:bottom w:val="single" w:sz="4" w:space="0" w:color="auto"/>
              <w:right w:val="single" w:sz="4" w:space="0" w:color="auto"/>
            </w:tcBorders>
          </w:tcPr>
          <w:p w:rsidR="001D3B1D" w:rsidRPr="009D52AB" w:rsidRDefault="001D3B1D" w:rsidP="003F0684">
            <w:pPr>
              <w:spacing w:before="120"/>
              <w:jc w:val="both"/>
              <w:rPr>
                <w:rFonts w:ascii="Times New Roman" w:hAnsi="Times New Roman"/>
                <w:sz w:val="22"/>
                <w:szCs w:val="22"/>
                <w:lang w:val="bg-BG"/>
              </w:rPr>
            </w:pPr>
          </w:p>
        </w:tc>
      </w:tr>
    </w:tbl>
    <w:p w:rsidR="001C708D" w:rsidRPr="00E72253" w:rsidRDefault="001C708D" w:rsidP="005B72C7">
      <w:pPr>
        <w:spacing w:before="120" w:line="360" w:lineRule="auto"/>
        <w:jc w:val="both"/>
        <w:rPr>
          <w:rStyle w:val="CommentReference"/>
          <w:rFonts w:ascii="Times New Roman" w:hAnsi="Times New Roman"/>
          <w:sz w:val="24"/>
          <w:szCs w:val="24"/>
          <w:lang w:val="bg-BG"/>
        </w:rPr>
      </w:pPr>
    </w:p>
    <w:sectPr w:rsidR="001C708D" w:rsidRPr="00E72253" w:rsidSect="00FE579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99F" w:rsidRDefault="00A8799F" w:rsidP="0025390F">
      <w:r>
        <w:separator/>
      </w:r>
    </w:p>
  </w:endnote>
  <w:endnote w:type="continuationSeparator" w:id="0">
    <w:p w:rsidR="00A8799F" w:rsidRDefault="00A8799F"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CC"/>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89715"/>
      <w:docPartObj>
        <w:docPartGallery w:val="Page Numbers (Bottom of Page)"/>
        <w:docPartUnique/>
      </w:docPartObj>
    </w:sdtPr>
    <w:sdtContent>
      <w:p w:rsidR="005302F4" w:rsidRPr="009C1720" w:rsidRDefault="005302F4" w:rsidP="0077729B">
        <w:pPr>
          <w:pStyle w:val="Footer"/>
          <w:pBdr>
            <w:top w:val="single" w:sz="4" w:space="1" w:color="auto"/>
          </w:pBdr>
          <w:jc w:val="center"/>
          <w:rPr>
            <w:rFonts w:ascii="Times New Roman" w:hAnsi="Times New Roman"/>
          </w:rPr>
        </w:pPr>
      </w:p>
      <w:tbl>
        <w:tblPr>
          <w:tblW w:w="0" w:type="auto"/>
          <w:tblLook w:val="04A0" w:firstRow="1" w:lastRow="0" w:firstColumn="1" w:lastColumn="0" w:noHBand="0" w:noVBand="1"/>
        </w:tblPr>
        <w:tblGrid>
          <w:gridCol w:w="8609"/>
          <w:gridCol w:w="679"/>
        </w:tblGrid>
        <w:tr w:rsidR="005302F4" w:rsidRPr="008E52C2" w:rsidTr="009C1720">
          <w:tc>
            <w:tcPr>
              <w:tcW w:w="9180" w:type="dxa"/>
              <w:shd w:val="clear" w:color="auto" w:fill="auto"/>
              <w:vAlign w:val="center"/>
            </w:tcPr>
            <w:p w:rsidR="005302F4" w:rsidRPr="008E52C2" w:rsidRDefault="005302F4" w:rsidP="0077729B">
              <w:pPr>
                <w:pStyle w:val="Footer"/>
                <w:jc w:val="center"/>
                <w:rPr>
                  <w:rFonts w:ascii="Times New Roman" w:hAnsi="Times New Roman"/>
                  <w:i/>
                </w:rPr>
              </w:pPr>
              <w:proofErr w:type="spellStart"/>
              <w:r w:rsidRPr="008E52C2">
                <w:rPr>
                  <w:rFonts w:ascii="Times New Roman" w:hAnsi="Times New Roman"/>
                  <w:i/>
                </w:rPr>
                <w:t>Процедура</w:t>
              </w:r>
              <w:proofErr w:type="spellEnd"/>
              <w:r w:rsidRPr="008E52C2">
                <w:rPr>
                  <w:rFonts w:ascii="Times New Roman" w:hAnsi="Times New Roman"/>
                  <w:i/>
                </w:rPr>
                <w:t xml:space="preserve"> BG</w:t>
              </w:r>
              <w:r w:rsidRPr="008E52C2">
                <w:rPr>
                  <w:rFonts w:ascii="Times New Roman" w:hAnsi="Times New Roman"/>
                  <w:i/>
                  <w:lang w:val="ru-RU"/>
                </w:rPr>
                <w:t>16</w:t>
              </w:r>
              <w:r w:rsidRPr="008E52C2">
                <w:rPr>
                  <w:rFonts w:ascii="Times New Roman" w:hAnsi="Times New Roman"/>
                  <w:i/>
                </w:rPr>
                <w:t>RFOP</w:t>
              </w:r>
              <w:r w:rsidRPr="008E52C2">
                <w:rPr>
                  <w:rFonts w:ascii="Times New Roman" w:hAnsi="Times New Roman"/>
                  <w:i/>
                  <w:lang w:val="ru-RU"/>
                </w:rPr>
                <w:t>001-1.001</w:t>
              </w:r>
              <w:r>
                <w:rPr>
                  <w:rFonts w:ascii="Times New Roman" w:hAnsi="Times New Roman"/>
                  <w:i/>
                  <w:lang w:val="ru-RU"/>
                </w:rPr>
                <w:t>-039</w:t>
              </w:r>
              <w:r w:rsidRPr="008E52C2">
                <w:rPr>
                  <w:rFonts w:ascii="Times New Roman" w:hAnsi="Times New Roman"/>
                  <w:i/>
                  <w:lang w:val="ru-RU"/>
                </w:rPr>
                <w:t xml:space="preserve"> „</w:t>
              </w:r>
              <w:proofErr w:type="spellStart"/>
              <w:r w:rsidRPr="008E52C2">
                <w:rPr>
                  <w:rFonts w:ascii="Times New Roman" w:hAnsi="Times New Roman"/>
                  <w:i/>
                  <w:lang w:val="ru-RU"/>
                </w:rPr>
                <w:t>Изпълнение</w:t>
              </w:r>
              <w:proofErr w:type="spellEnd"/>
              <w:r w:rsidRPr="008E52C2">
                <w:rPr>
                  <w:rFonts w:ascii="Times New Roman" w:hAnsi="Times New Roman"/>
                  <w:i/>
                  <w:lang w:val="ru-RU"/>
                </w:rPr>
                <w:t xml:space="preserve"> на </w:t>
              </w:r>
              <w:proofErr w:type="spellStart"/>
              <w:r w:rsidRPr="008E52C2">
                <w:rPr>
                  <w:rFonts w:ascii="Times New Roman" w:hAnsi="Times New Roman"/>
                  <w:i/>
                  <w:lang w:val="ru-RU"/>
                </w:rPr>
                <w:t>Интегрирани</w:t>
              </w:r>
              <w:proofErr w:type="spellEnd"/>
              <w:r w:rsidRPr="008E52C2">
                <w:rPr>
                  <w:rFonts w:ascii="Times New Roman" w:hAnsi="Times New Roman"/>
                  <w:i/>
                  <w:lang w:val="ru-RU"/>
                </w:rPr>
                <w:t xml:space="preserve"> </w:t>
              </w:r>
              <w:proofErr w:type="spellStart"/>
              <w:r w:rsidRPr="008E52C2">
                <w:rPr>
                  <w:rFonts w:ascii="Times New Roman" w:hAnsi="Times New Roman"/>
                  <w:i/>
                  <w:lang w:val="ru-RU"/>
                </w:rPr>
                <w:t>планове</w:t>
              </w:r>
              <w:proofErr w:type="spellEnd"/>
              <w:r w:rsidRPr="008E52C2">
                <w:rPr>
                  <w:rFonts w:ascii="Times New Roman" w:hAnsi="Times New Roman"/>
                  <w:i/>
                  <w:lang w:val="ru-RU"/>
                </w:rPr>
                <w:t xml:space="preserve"> за </w:t>
              </w:r>
              <w:proofErr w:type="spellStart"/>
              <w:r w:rsidRPr="008E52C2">
                <w:rPr>
                  <w:rFonts w:ascii="Times New Roman" w:hAnsi="Times New Roman"/>
                  <w:i/>
                  <w:lang w:val="ru-RU"/>
                </w:rPr>
                <w:t>градско</w:t>
              </w:r>
              <w:proofErr w:type="spellEnd"/>
              <w:r w:rsidRPr="008E52C2">
                <w:rPr>
                  <w:rFonts w:ascii="Times New Roman" w:hAnsi="Times New Roman"/>
                  <w:i/>
                  <w:lang w:val="ru-RU"/>
                </w:rPr>
                <w:t xml:space="preserve"> </w:t>
              </w:r>
              <w:proofErr w:type="spellStart"/>
              <w:r w:rsidRPr="008E52C2">
                <w:rPr>
                  <w:rFonts w:ascii="Times New Roman" w:hAnsi="Times New Roman"/>
                  <w:i/>
                  <w:lang w:val="ru-RU"/>
                </w:rPr>
                <w:t>възстановяване</w:t>
              </w:r>
              <w:proofErr w:type="spellEnd"/>
              <w:r w:rsidRPr="008E52C2">
                <w:rPr>
                  <w:rFonts w:ascii="Times New Roman" w:hAnsi="Times New Roman"/>
                  <w:i/>
                  <w:lang w:val="ru-RU"/>
                </w:rPr>
                <w:t xml:space="preserve"> и развитие</w:t>
              </w:r>
              <w:r w:rsidRPr="008E52C2" w:rsidDel="006F10D2">
                <w:rPr>
                  <w:rFonts w:ascii="Times New Roman" w:hAnsi="Times New Roman"/>
                  <w:i/>
                  <w:lang w:val="ru-RU"/>
                </w:rPr>
                <w:t xml:space="preserve"> </w:t>
              </w:r>
              <w:r>
                <w:rPr>
                  <w:rFonts w:ascii="Times New Roman" w:hAnsi="Times New Roman"/>
                  <w:i/>
                  <w:lang w:val="ru-RU"/>
                </w:rPr>
                <w:t>2014-2020</w:t>
              </w:r>
              <w:r w:rsidRPr="008E52C2">
                <w:rPr>
                  <w:rFonts w:ascii="Times New Roman" w:hAnsi="Times New Roman"/>
                  <w:i/>
                  <w:lang w:val="ru-RU"/>
                </w:rPr>
                <w:t>”</w:t>
              </w:r>
            </w:p>
          </w:tc>
          <w:tc>
            <w:tcPr>
              <w:tcW w:w="709" w:type="dxa"/>
              <w:shd w:val="clear" w:color="auto" w:fill="auto"/>
              <w:vAlign w:val="center"/>
            </w:tcPr>
            <w:p w:rsidR="005302F4" w:rsidRPr="008E52C2" w:rsidRDefault="005302F4"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8E2112">
                <w:rPr>
                  <w:rFonts w:ascii="Times New Roman" w:hAnsi="Times New Roman"/>
                  <w:noProof/>
                </w:rPr>
                <w:t>45</w:t>
              </w:r>
              <w:r w:rsidRPr="008E52C2">
                <w:rPr>
                  <w:rFonts w:ascii="Times New Roman" w:hAnsi="Times New Roman"/>
                  <w:noProof/>
                </w:rPr>
                <w:fldChar w:fldCharType="end"/>
              </w:r>
            </w:p>
            <w:p w:rsidR="005302F4" w:rsidRPr="008E52C2" w:rsidRDefault="005302F4" w:rsidP="0077729B">
              <w:pPr>
                <w:pStyle w:val="Footer"/>
                <w:jc w:val="center"/>
                <w:rPr>
                  <w:rFonts w:ascii="Times New Roman" w:hAnsi="Times New Roman"/>
                </w:rPr>
              </w:pPr>
            </w:p>
          </w:tc>
        </w:tr>
      </w:tbl>
      <w:p w:rsidR="005302F4" w:rsidRPr="009C1720" w:rsidRDefault="005302F4" w:rsidP="009C1720">
        <w:pPr>
          <w:pStyle w:val="Foo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99F" w:rsidRDefault="00A8799F" w:rsidP="0025390F">
      <w:r>
        <w:separator/>
      </w:r>
    </w:p>
  </w:footnote>
  <w:footnote w:type="continuationSeparator" w:id="0">
    <w:p w:rsidR="00A8799F" w:rsidRDefault="00A8799F" w:rsidP="0025390F">
      <w:r>
        <w:continuationSeparator/>
      </w:r>
    </w:p>
  </w:footnote>
  <w:footnote w:id="1">
    <w:p w:rsidR="005302F4" w:rsidRPr="000048D3" w:rsidRDefault="005302F4" w:rsidP="00D82DEB">
      <w:pPr>
        <w:pStyle w:val="FootnoteText"/>
        <w:rPr>
          <w:rFonts w:ascii="Times New Roman" w:hAnsi="Times New Roman"/>
          <w:sz w:val="18"/>
          <w:szCs w:val="18"/>
          <w:lang w:val="bg-BG"/>
        </w:rPr>
      </w:pPr>
      <w:r>
        <w:rPr>
          <w:rStyle w:val="FootnoteReference"/>
        </w:rPr>
        <w:footnoteRef/>
      </w:r>
      <w:r>
        <w:t xml:space="preserve"> </w:t>
      </w:r>
      <w:r w:rsidRPr="000048D3">
        <w:rPr>
          <w:rFonts w:ascii="Times New Roman" w:hAnsi="Times New Roman"/>
          <w:sz w:val="18"/>
          <w:szCs w:val="18"/>
          <w:lang w:val="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0048D3">
        <w:rPr>
          <w:rFonts w:ascii="Times New Roman" w:hAnsi="Times New Roman"/>
          <w:sz w:val="18"/>
          <w:szCs w:val="18"/>
          <w:lang w:val="bg-BG"/>
        </w:rPr>
        <w:t>de</w:t>
      </w:r>
      <w:proofErr w:type="spellEnd"/>
      <w:r w:rsidRPr="000048D3">
        <w:rPr>
          <w:rFonts w:ascii="Times New Roman" w:hAnsi="Times New Roman"/>
          <w:sz w:val="18"/>
          <w:szCs w:val="18"/>
          <w:lang w:val="bg-BG"/>
        </w:rPr>
        <w:t xml:space="preserve"> </w:t>
      </w:r>
      <w:proofErr w:type="spellStart"/>
      <w:r w:rsidRPr="000048D3">
        <w:rPr>
          <w:rFonts w:ascii="Times New Roman" w:hAnsi="Times New Roman"/>
          <w:sz w:val="18"/>
          <w:szCs w:val="18"/>
          <w:lang w:val="bg-BG"/>
        </w:rPr>
        <w:t>minimis</w:t>
      </w:r>
      <w:proofErr w:type="spellEnd"/>
      <w:r w:rsidRPr="000048D3">
        <w:rPr>
          <w:rFonts w:ascii="Times New Roman" w:hAnsi="Times New Roman"/>
          <w:sz w:val="18"/>
          <w:szCs w:val="18"/>
          <w:lang w:val="bg-BG"/>
        </w:rPr>
        <w:t xml:space="preserve"> (OB L 352 от 24.12.2013 г.)</w:t>
      </w:r>
    </w:p>
  </w:footnote>
  <w:footnote w:id="2">
    <w:p w:rsidR="005302F4" w:rsidRPr="00E13863" w:rsidRDefault="005302F4" w:rsidP="00D82DEB">
      <w:pPr>
        <w:pStyle w:val="Default"/>
        <w:rPr>
          <w:rFonts w:ascii="Times New Roman" w:eastAsia="Times New Roman" w:hAnsi="Times New Roman" w:cs="Times New Roman"/>
          <w:color w:val="auto"/>
          <w:sz w:val="20"/>
          <w:szCs w:val="20"/>
        </w:rPr>
      </w:pPr>
      <w:r w:rsidRPr="00E13863">
        <w:rPr>
          <w:rStyle w:val="FootnoteReference"/>
          <w:sz w:val="20"/>
          <w:szCs w:val="20"/>
        </w:rPr>
        <w:footnoteRef/>
      </w:r>
      <w:r w:rsidRPr="00E13863">
        <w:rPr>
          <w:sz w:val="20"/>
          <w:szCs w:val="20"/>
        </w:rPr>
        <w:t xml:space="preserve"> </w:t>
      </w:r>
      <w:r w:rsidRPr="00E13863">
        <w:rPr>
          <w:rFonts w:ascii="Times New Roman" w:eastAsia="Times New Roman" w:hAnsi="Times New Roman" w:cs="Times New Roman"/>
          <w:color w:val="auto"/>
          <w:sz w:val="20"/>
          <w:szCs w:val="20"/>
        </w:rPr>
        <w:t xml:space="preserve">Регламент (ЕС) №360/2012 на Комисията от 25 април 2012 г. относно прилагането на членове 107 и 108 от Договора за функциониране на ЕС към помощта </w:t>
      </w:r>
      <w:proofErr w:type="spellStart"/>
      <w:r w:rsidRPr="00E13863">
        <w:rPr>
          <w:rFonts w:ascii="Times New Roman" w:eastAsia="Times New Roman" w:hAnsi="Times New Roman" w:cs="Times New Roman"/>
          <w:color w:val="auto"/>
          <w:sz w:val="20"/>
          <w:szCs w:val="20"/>
        </w:rPr>
        <w:t>de</w:t>
      </w:r>
      <w:proofErr w:type="spellEnd"/>
      <w:r w:rsidRPr="00E13863">
        <w:rPr>
          <w:rFonts w:ascii="Times New Roman" w:eastAsia="Times New Roman" w:hAnsi="Times New Roman" w:cs="Times New Roman"/>
          <w:color w:val="auto"/>
          <w:sz w:val="20"/>
          <w:szCs w:val="20"/>
        </w:rPr>
        <w:t xml:space="preserve"> </w:t>
      </w:r>
      <w:proofErr w:type="spellStart"/>
      <w:r w:rsidRPr="00E13863">
        <w:rPr>
          <w:rFonts w:ascii="Times New Roman" w:eastAsia="Times New Roman" w:hAnsi="Times New Roman" w:cs="Times New Roman"/>
          <w:color w:val="auto"/>
          <w:sz w:val="20"/>
          <w:szCs w:val="20"/>
        </w:rPr>
        <w:t>minimis</w:t>
      </w:r>
      <w:proofErr w:type="spellEnd"/>
      <w:r w:rsidRPr="00E13863">
        <w:rPr>
          <w:rFonts w:ascii="Times New Roman" w:eastAsia="Times New Roman" w:hAnsi="Times New Roman" w:cs="Times New Roman"/>
          <w:color w:val="auto"/>
          <w:sz w:val="20"/>
          <w:szCs w:val="20"/>
        </w:rPr>
        <w:t xml:space="preserve"> за предприятия, предоставящи услуги от общ икономически интерес (OJ L 114 от 26.4.2012 г.)</w:t>
      </w:r>
    </w:p>
  </w:footnote>
  <w:footnote w:id="3">
    <w:p w:rsidR="005302F4" w:rsidRPr="00E13863" w:rsidRDefault="005302F4" w:rsidP="00D82DEB">
      <w:pPr>
        <w:pStyle w:val="FootnoteText"/>
        <w:rPr>
          <w:rFonts w:ascii="Times New Roman" w:hAnsi="Times New Roman"/>
          <w:lang w:val="bg-BG"/>
        </w:rPr>
      </w:pPr>
      <w:r w:rsidRPr="00E13863">
        <w:rPr>
          <w:rStyle w:val="FootnoteReference"/>
        </w:rPr>
        <w:footnoteRef/>
      </w:r>
      <w:r w:rsidRPr="00E13863">
        <w:t xml:space="preserve"> </w:t>
      </w:r>
      <w:r w:rsidRPr="00E13863">
        <w:rPr>
          <w:rFonts w:ascii="Times New Roman" w:hAnsi="Times New Roman"/>
          <w:lang w:val="bg-BG"/>
        </w:rPr>
        <w:t>OJ L 7 от 11.1.2012 г.</w:t>
      </w:r>
    </w:p>
  </w:footnote>
  <w:footnote w:id="4">
    <w:p w:rsidR="005302F4" w:rsidRPr="00E13863" w:rsidRDefault="005302F4" w:rsidP="00D82DEB">
      <w:pPr>
        <w:pStyle w:val="Default"/>
        <w:rPr>
          <w:rFonts w:ascii="Times New Roman" w:eastAsia="Times New Roman" w:hAnsi="Times New Roman" w:cs="Times New Roman"/>
          <w:color w:val="auto"/>
          <w:sz w:val="20"/>
          <w:szCs w:val="20"/>
        </w:rPr>
      </w:pPr>
      <w:r w:rsidRPr="00E13863">
        <w:rPr>
          <w:rFonts w:ascii="Times New Roman" w:eastAsia="Times New Roman" w:hAnsi="Times New Roman" w:cs="Times New Roman"/>
          <w:color w:val="auto"/>
          <w:sz w:val="20"/>
          <w:szCs w:val="20"/>
        </w:rPr>
        <w:footnoteRef/>
      </w:r>
      <w:r w:rsidRPr="00E13863">
        <w:rPr>
          <w:rFonts w:ascii="Times New Roman" w:eastAsia="Times New Roman" w:hAnsi="Times New Roman" w:cs="Times New Roman"/>
          <w:color w:val="auto"/>
          <w:sz w:val="20"/>
          <w:szCs w:val="20"/>
        </w:rPr>
        <w:t xml:space="preserve"> Регламент (ЕО) № 1370/2007 на Европейския парламент и на Съвета от 23 октомври 2007 г. относно обществените услуги за пътнически превоз с железопътен и автомобилен транспорт и за отмяна на регламенти (ЕИО) № 1191/69 и (ЕИО) № 1107/70 на Съвета (OJ L 315 от 3.12.2007 г.)</w:t>
      </w:r>
    </w:p>
  </w:footnote>
  <w:footnote w:id="5">
    <w:p w:rsidR="005302F4" w:rsidRPr="00C4589F" w:rsidRDefault="005302F4" w:rsidP="009F2517">
      <w:pPr>
        <w:pStyle w:val="FootnoteText"/>
        <w:rPr>
          <w:rStyle w:val="FootnoteReference"/>
          <w:rFonts w:ascii="Times New Roman" w:hAnsi="Times New Roman"/>
          <w:sz w:val="18"/>
          <w:szCs w:val="18"/>
          <w:vertAlign w:val="baseline"/>
        </w:rPr>
      </w:pPr>
      <w:r w:rsidRPr="00C4589F">
        <w:rPr>
          <w:rStyle w:val="FootnoteReference"/>
          <w:rFonts w:ascii="Times New Roman" w:hAnsi="Times New Roman"/>
          <w:sz w:val="18"/>
          <w:szCs w:val="18"/>
        </w:rPr>
        <w:footnoteRef/>
      </w:r>
      <w:r w:rsidRPr="00C4589F">
        <w:rPr>
          <w:rStyle w:val="FootnoteReference"/>
          <w:rFonts w:ascii="Times New Roman" w:hAnsi="Times New Roman"/>
          <w:sz w:val="18"/>
          <w:szCs w:val="18"/>
        </w:rPr>
        <w:t xml:space="preserve"> </w:t>
      </w:r>
      <w:proofErr w:type="spellStart"/>
      <w:r w:rsidRPr="00C4589F">
        <w:rPr>
          <w:rStyle w:val="FootnoteReference"/>
          <w:rFonts w:ascii="Times New Roman" w:hAnsi="Times New Roman"/>
          <w:sz w:val="18"/>
          <w:szCs w:val="18"/>
          <w:vertAlign w:val="baseline"/>
        </w:rPr>
        <w:t>Приложение</w:t>
      </w:r>
      <w:proofErr w:type="spellEnd"/>
      <w:r w:rsidRPr="00C4589F">
        <w:rPr>
          <w:rStyle w:val="FootnoteReference"/>
          <w:rFonts w:ascii="Times New Roman" w:hAnsi="Times New Roman"/>
          <w:sz w:val="18"/>
          <w:szCs w:val="18"/>
          <w:vertAlign w:val="baseline"/>
        </w:rPr>
        <w:t xml:space="preserve"> В</w:t>
      </w:r>
      <w:r>
        <w:rPr>
          <w:rStyle w:val="FootnoteReference"/>
          <w:rFonts w:ascii="Times New Roman" w:hAnsi="Times New Roman"/>
          <w:sz w:val="18"/>
          <w:szCs w:val="18"/>
          <w:vertAlign w:val="baseline"/>
          <w:lang w:val="bg-BG"/>
        </w:rPr>
        <w:t>5</w:t>
      </w:r>
      <w:r w:rsidRPr="00C4589F">
        <w:rPr>
          <w:rStyle w:val="FootnoteReference"/>
          <w:rFonts w:ascii="Times New Roman" w:hAnsi="Times New Roman"/>
          <w:sz w:val="18"/>
          <w:szCs w:val="18"/>
          <w:vertAlign w:val="baseline"/>
        </w:rPr>
        <w:t xml:space="preserve"> </w:t>
      </w:r>
      <w:proofErr w:type="spellStart"/>
      <w:r w:rsidRPr="00C4589F">
        <w:rPr>
          <w:rStyle w:val="FootnoteReference"/>
          <w:rFonts w:ascii="Times New Roman" w:hAnsi="Times New Roman"/>
          <w:sz w:val="18"/>
          <w:szCs w:val="18"/>
          <w:vertAlign w:val="baseline"/>
        </w:rPr>
        <w:t>към</w:t>
      </w:r>
      <w:proofErr w:type="spellEnd"/>
      <w:r w:rsidRPr="00C4589F">
        <w:rPr>
          <w:rStyle w:val="FootnoteReference"/>
          <w:rFonts w:ascii="Times New Roman" w:hAnsi="Times New Roman"/>
          <w:sz w:val="18"/>
          <w:szCs w:val="18"/>
          <w:vertAlign w:val="baseline"/>
        </w:rPr>
        <w:t xml:space="preserve"> </w:t>
      </w:r>
      <w:proofErr w:type="spellStart"/>
      <w:r w:rsidRPr="00C4589F">
        <w:rPr>
          <w:rStyle w:val="FootnoteReference"/>
          <w:rFonts w:ascii="Times New Roman" w:hAnsi="Times New Roman"/>
          <w:sz w:val="18"/>
          <w:szCs w:val="18"/>
          <w:vertAlign w:val="baseline"/>
        </w:rPr>
        <w:t>Насоките</w:t>
      </w:r>
      <w:proofErr w:type="spellEnd"/>
    </w:p>
  </w:footnote>
  <w:footnote w:id="6">
    <w:p w:rsidR="005302F4" w:rsidRPr="00C4589F" w:rsidRDefault="005302F4" w:rsidP="009F2517">
      <w:pPr>
        <w:pStyle w:val="FootnoteText"/>
        <w:rPr>
          <w:rStyle w:val="FootnoteReference"/>
          <w:rFonts w:ascii="Times New Roman" w:hAnsi="Times New Roman"/>
          <w:sz w:val="18"/>
          <w:szCs w:val="18"/>
          <w:vertAlign w:val="baseline"/>
        </w:rPr>
      </w:pPr>
      <w:r w:rsidRPr="00C4589F">
        <w:rPr>
          <w:rStyle w:val="FootnoteReference"/>
          <w:rFonts w:ascii="Times New Roman" w:hAnsi="Times New Roman"/>
          <w:sz w:val="18"/>
          <w:szCs w:val="18"/>
        </w:rPr>
        <w:footnoteRef/>
      </w:r>
      <w:r w:rsidRPr="00C4589F">
        <w:rPr>
          <w:rStyle w:val="FootnoteReference"/>
          <w:rFonts w:ascii="Times New Roman" w:hAnsi="Times New Roman"/>
          <w:sz w:val="18"/>
          <w:szCs w:val="18"/>
        </w:rPr>
        <w:t xml:space="preserve"> </w:t>
      </w:r>
      <w:proofErr w:type="spellStart"/>
      <w:r w:rsidRPr="00C4589F">
        <w:rPr>
          <w:rStyle w:val="FootnoteReference"/>
          <w:rFonts w:ascii="Times New Roman" w:hAnsi="Times New Roman"/>
          <w:sz w:val="18"/>
          <w:szCs w:val="18"/>
          <w:vertAlign w:val="baseline"/>
        </w:rPr>
        <w:t>Приложение</w:t>
      </w:r>
      <w:proofErr w:type="spellEnd"/>
      <w:r w:rsidRPr="00C4589F">
        <w:rPr>
          <w:rStyle w:val="FootnoteReference"/>
          <w:rFonts w:ascii="Times New Roman" w:hAnsi="Times New Roman"/>
          <w:sz w:val="18"/>
          <w:szCs w:val="18"/>
          <w:vertAlign w:val="baseline"/>
        </w:rPr>
        <w:t xml:space="preserve"> В</w:t>
      </w:r>
      <w:r>
        <w:rPr>
          <w:rStyle w:val="FootnoteReference"/>
          <w:rFonts w:ascii="Times New Roman" w:hAnsi="Times New Roman"/>
          <w:sz w:val="18"/>
          <w:szCs w:val="18"/>
          <w:vertAlign w:val="baseline"/>
          <w:lang w:val="bg-BG"/>
        </w:rPr>
        <w:t>5</w:t>
      </w:r>
      <w:r w:rsidRPr="00C4589F">
        <w:rPr>
          <w:rStyle w:val="FootnoteReference"/>
          <w:rFonts w:ascii="Times New Roman" w:hAnsi="Times New Roman"/>
          <w:sz w:val="18"/>
          <w:szCs w:val="18"/>
          <w:vertAlign w:val="baseline"/>
        </w:rPr>
        <w:t xml:space="preserve"> </w:t>
      </w:r>
      <w:proofErr w:type="spellStart"/>
      <w:r w:rsidRPr="00C4589F">
        <w:rPr>
          <w:rStyle w:val="FootnoteReference"/>
          <w:rFonts w:ascii="Times New Roman" w:hAnsi="Times New Roman"/>
          <w:sz w:val="18"/>
          <w:szCs w:val="18"/>
          <w:vertAlign w:val="baseline"/>
        </w:rPr>
        <w:t>към</w:t>
      </w:r>
      <w:proofErr w:type="spellEnd"/>
      <w:r w:rsidRPr="00C4589F">
        <w:rPr>
          <w:rStyle w:val="FootnoteReference"/>
          <w:rFonts w:ascii="Times New Roman" w:hAnsi="Times New Roman"/>
          <w:sz w:val="18"/>
          <w:szCs w:val="18"/>
          <w:vertAlign w:val="baseline"/>
        </w:rPr>
        <w:t xml:space="preserve"> </w:t>
      </w:r>
      <w:proofErr w:type="spellStart"/>
      <w:r w:rsidRPr="00C4589F">
        <w:rPr>
          <w:rStyle w:val="FootnoteReference"/>
          <w:rFonts w:ascii="Times New Roman" w:hAnsi="Times New Roman"/>
          <w:sz w:val="18"/>
          <w:szCs w:val="18"/>
          <w:vertAlign w:val="baseline"/>
        </w:rPr>
        <w:t>Насоките</w:t>
      </w:r>
      <w:proofErr w:type="spellEnd"/>
    </w:p>
  </w:footnote>
  <w:footnote w:id="7">
    <w:p w:rsidR="005302F4" w:rsidRPr="003961E7" w:rsidRDefault="005302F4" w:rsidP="009F2517">
      <w:pPr>
        <w:pStyle w:val="FootnoteText"/>
        <w:rPr>
          <w:rFonts w:ascii="Times New Roman" w:hAnsi="Times New Roman"/>
          <w:lang w:val="bg-BG"/>
        </w:rPr>
      </w:pPr>
      <w:r w:rsidRPr="003961E7">
        <w:rPr>
          <w:rStyle w:val="FootnoteReference"/>
          <w:rFonts w:ascii="Times New Roman" w:hAnsi="Times New Roman"/>
        </w:rPr>
        <w:footnoteRef/>
      </w:r>
      <w:r w:rsidRPr="003961E7">
        <w:rPr>
          <w:rFonts w:ascii="Times New Roman" w:hAnsi="Times New Roman"/>
        </w:rPr>
        <w:t xml:space="preserve"> </w:t>
      </w:r>
      <w:r w:rsidRPr="003961E7">
        <w:rPr>
          <w:rFonts w:ascii="Times New Roman" w:hAnsi="Times New Roman"/>
          <w:lang w:val="bg-BG"/>
        </w:rPr>
        <w:t>Приложение В</w:t>
      </w:r>
      <w:r>
        <w:rPr>
          <w:rFonts w:ascii="Times New Roman" w:hAnsi="Times New Roman"/>
          <w:lang w:val="en-US"/>
        </w:rPr>
        <w:t>7</w:t>
      </w:r>
      <w:r w:rsidRPr="003961E7">
        <w:rPr>
          <w:rFonts w:ascii="Times New Roman" w:hAnsi="Times New Roman"/>
          <w:lang w:val="bg-BG"/>
        </w:rPr>
        <w:t xml:space="preserve"> Към Насоките</w:t>
      </w:r>
    </w:p>
  </w:footnote>
  <w:footnote w:id="8">
    <w:p w:rsidR="005302F4" w:rsidRPr="00761B66" w:rsidRDefault="005302F4" w:rsidP="00B2043B">
      <w:pPr>
        <w:pStyle w:val="FootnoteText"/>
        <w:jc w:val="both"/>
        <w:rPr>
          <w:lang w:val="bg-BG"/>
        </w:rPr>
      </w:pPr>
      <w:r>
        <w:rPr>
          <w:rStyle w:val="FootnoteReference"/>
        </w:rPr>
        <w:footnoteRef/>
      </w:r>
      <w:r>
        <w:t xml:space="preserve"> </w:t>
      </w:r>
      <w:r>
        <w:rPr>
          <w:lang w:val="bg-BG"/>
        </w:rPr>
        <w:t xml:space="preserve">Указание №ДПРС – 01/04.02.2015 г. за извършване на Оценка за съответствие със законодателството по държавните помощи на Министерство на финансите </w:t>
      </w:r>
    </w:p>
  </w:footnote>
  <w:footnote w:id="9">
    <w:p w:rsidR="005302F4" w:rsidRPr="00761B66" w:rsidRDefault="005302F4" w:rsidP="001D3E77">
      <w:pPr>
        <w:pStyle w:val="FootnoteText"/>
        <w:jc w:val="both"/>
        <w:rPr>
          <w:lang w:val="bg-BG"/>
        </w:rPr>
      </w:pPr>
      <w:r>
        <w:rPr>
          <w:rStyle w:val="FootnoteReference"/>
        </w:rPr>
        <w:footnoteRef/>
      </w:r>
      <w:r>
        <w:t xml:space="preserve"> </w:t>
      </w:r>
      <w:r>
        <w:rPr>
          <w:lang w:val="bg-BG"/>
        </w:rPr>
        <w:t xml:space="preserve">Указание №ДПРС – 01/04.02.2015 г. за извършване на Оценка за съответствие със законодателството по държавните помощи на Министерство на финансите </w:t>
      </w:r>
    </w:p>
  </w:footnote>
  <w:footnote w:id="10">
    <w:p w:rsidR="005302F4" w:rsidRPr="00E5027E" w:rsidRDefault="005302F4">
      <w:pPr>
        <w:pStyle w:val="FootnoteText"/>
        <w:rPr>
          <w:rFonts w:ascii="Times New Roman" w:hAnsi="Times New Roman"/>
          <w:lang w:val="bg-BG"/>
        </w:rPr>
      </w:pPr>
      <w:r>
        <w:rPr>
          <w:rStyle w:val="FootnoteReference"/>
        </w:rPr>
        <w:footnoteRef/>
      </w:r>
      <w:r>
        <w:t xml:space="preserve"> </w:t>
      </w:r>
      <w:r w:rsidRPr="00E5027E">
        <w:rPr>
          <w:rFonts w:ascii="Times New Roman" w:hAnsi="Times New Roman"/>
          <w:lang w:val="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E5027E">
        <w:rPr>
          <w:rFonts w:ascii="Times New Roman" w:hAnsi="Times New Roman"/>
          <w:lang w:val="bg-BG"/>
        </w:rPr>
        <w:t>de</w:t>
      </w:r>
      <w:proofErr w:type="spellEnd"/>
      <w:r w:rsidRPr="00E5027E">
        <w:rPr>
          <w:rFonts w:ascii="Times New Roman" w:hAnsi="Times New Roman"/>
          <w:lang w:val="bg-BG"/>
        </w:rPr>
        <w:t xml:space="preserve"> </w:t>
      </w:r>
      <w:proofErr w:type="spellStart"/>
      <w:r w:rsidRPr="00E5027E">
        <w:rPr>
          <w:rFonts w:ascii="Times New Roman" w:hAnsi="Times New Roman"/>
          <w:lang w:val="bg-BG"/>
        </w:rPr>
        <w:t>minimis</w:t>
      </w:r>
      <w:proofErr w:type="spellEnd"/>
      <w:r w:rsidRPr="00E5027E">
        <w:rPr>
          <w:rFonts w:ascii="Times New Roman" w:hAnsi="Times New Roman"/>
          <w:lang w:val="bg-BG"/>
        </w:rPr>
        <w:t xml:space="preserve"> (OB L 352 от 24.12.2013 г.)</w:t>
      </w:r>
    </w:p>
  </w:footnote>
  <w:footnote w:id="11">
    <w:p w:rsidR="005302F4" w:rsidRPr="00274620" w:rsidRDefault="005302F4" w:rsidP="00DD6C1D">
      <w:pPr>
        <w:pStyle w:val="FootnoteText"/>
        <w:spacing w:before="120"/>
        <w:jc w:val="both"/>
        <w:rPr>
          <w:lang w:val="bg-BG"/>
        </w:rPr>
      </w:pPr>
      <w:r>
        <w:rPr>
          <w:rStyle w:val="FootnoteReference"/>
        </w:rPr>
        <w:footnoteRef/>
      </w:r>
      <w:r>
        <w:t xml:space="preserve"> </w:t>
      </w:r>
      <w:r w:rsidRPr="004014A1">
        <w:rPr>
          <w:rFonts w:ascii="Times New Roman" w:hAnsi="Times New Roman"/>
          <w:lang w:val="bg-BG"/>
        </w:rPr>
        <w:t xml:space="preserve">Разходите за всеки самостоятелен обект се представят в табличен вид по формата на Приложение 1.3 към Приложение 1 „Условия за минимални помощи“ от Приложение </w:t>
      </w:r>
      <w:r w:rsidRPr="00274620">
        <w:rPr>
          <w:rFonts w:ascii="Times New Roman" w:hAnsi="Times New Roman"/>
          <w:lang w:val="bg-BG"/>
        </w:rPr>
        <w:t>Н „Указания за изпълнение на проекти за енергийна ефективност на многофамилни жилищни сгради“</w:t>
      </w:r>
      <w:r>
        <w:rPr>
          <w:rFonts w:ascii="Times New Roman" w:hAnsi="Times New Roman"/>
          <w:lang w:val="bg-BG"/>
        </w:rPr>
        <w:t xml:space="preserve">. Разходите се изчисляват по реда, описан в Приложение 1.1 към </w:t>
      </w:r>
      <w:r w:rsidRPr="004014A1">
        <w:rPr>
          <w:rFonts w:ascii="Times New Roman" w:hAnsi="Times New Roman"/>
          <w:lang w:val="bg-BG"/>
        </w:rPr>
        <w:t>Приложение 1 „Условия за минимални помощи“</w:t>
      </w:r>
    </w:p>
  </w:footnote>
  <w:footnote w:id="12">
    <w:p w:rsidR="005302F4" w:rsidRPr="00274620" w:rsidRDefault="005302F4" w:rsidP="00DD6C1D">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274620">
        <w:rPr>
          <w:rFonts w:ascii="Times New Roman" w:hAnsi="Times New Roman"/>
        </w:rPr>
        <w:t xml:space="preserve"> </w:t>
      </w:r>
      <w:r w:rsidRPr="00274620">
        <w:rPr>
          <w:rFonts w:ascii="Times New Roman" w:hAnsi="Times New Roman"/>
          <w:lang w:val="bg-BG"/>
        </w:rPr>
        <w:t xml:space="preserve">Приложение № 11 към Договора между общината и сдружението на собствениците (Приложение 1 към </w:t>
      </w:r>
      <w:r>
        <w:rPr>
          <w:rFonts w:ascii="Times New Roman" w:hAnsi="Times New Roman"/>
          <w:lang w:val="bg-BG"/>
        </w:rPr>
        <w:t>П</w:t>
      </w:r>
      <w:r w:rsidRPr="00274620">
        <w:rPr>
          <w:rFonts w:ascii="Times New Roman" w:hAnsi="Times New Roman"/>
          <w:lang w:val="bg-BG"/>
        </w:rPr>
        <w:t>риложение Н „Указания за изпълнение на проекти за енергийна ефективност на многофамилни жилищни сгради“</w:t>
      </w:r>
    </w:p>
  </w:footnote>
  <w:footnote w:id="13">
    <w:p w:rsidR="005302F4" w:rsidRPr="00274620" w:rsidRDefault="005302F4" w:rsidP="00DD6C1D">
      <w:pPr>
        <w:pStyle w:val="FootnoteText"/>
        <w:spacing w:before="120"/>
        <w:jc w:val="both"/>
        <w:rPr>
          <w:rStyle w:val="FootnoteReference"/>
          <w:rFonts w:ascii="Times New Roman" w:hAnsi="Times New Roman"/>
          <w:vertAlign w:val="baseline"/>
        </w:rPr>
      </w:pPr>
      <w:r w:rsidRPr="00274620">
        <w:rPr>
          <w:rStyle w:val="FootnoteReference"/>
          <w:rFonts w:ascii="Times New Roman" w:hAnsi="Times New Roman"/>
        </w:rPr>
        <w:footnoteRef/>
      </w:r>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Посочените</w:t>
      </w:r>
      <w:proofErr w:type="spellEnd"/>
      <w:r w:rsidRPr="00274620">
        <w:rPr>
          <w:rStyle w:val="FootnoteReference"/>
          <w:rFonts w:ascii="Times New Roman" w:hAnsi="Times New Roman"/>
          <w:vertAlign w:val="baseline"/>
        </w:rPr>
        <w:t xml:space="preserve"> в </w:t>
      </w:r>
      <w:proofErr w:type="spellStart"/>
      <w:r w:rsidRPr="00274620">
        <w:rPr>
          <w:rStyle w:val="FootnoteReference"/>
          <w:rFonts w:ascii="Times New Roman" w:hAnsi="Times New Roman"/>
          <w:vertAlign w:val="baseline"/>
        </w:rPr>
        <w:t>декларацията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данни</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задължително</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се</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проверяват</w:t>
      </w:r>
      <w:proofErr w:type="spellEnd"/>
      <w:r w:rsidRPr="00274620">
        <w:rPr>
          <w:rStyle w:val="FootnoteReference"/>
          <w:rFonts w:ascii="Times New Roman" w:hAnsi="Times New Roman"/>
          <w:vertAlign w:val="baseline"/>
        </w:rPr>
        <w:t xml:space="preserve"> в </w:t>
      </w:r>
      <w:proofErr w:type="spellStart"/>
      <w:r w:rsidRPr="00274620">
        <w:rPr>
          <w:rStyle w:val="FootnoteReference"/>
          <w:rFonts w:ascii="Times New Roman" w:hAnsi="Times New Roman"/>
          <w:vertAlign w:val="baseline"/>
        </w:rPr>
        <w:t>регистъра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на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минималните</w:t>
      </w:r>
      <w:proofErr w:type="spellEnd"/>
      <w:r w:rsidRPr="00274620">
        <w:rPr>
          <w:rStyle w:val="FootnoteReference"/>
          <w:rFonts w:ascii="Times New Roman" w:hAnsi="Times New Roman"/>
          <w:vertAlign w:val="baseline"/>
        </w:rPr>
        <w:t xml:space="preserve"> и </w:t>
      </w:r>
      <w:proofErr w:type="spellStart"/>
      <w:r w:rsidRPr="00274620">
        <w:rPr>
          <w:rStyle w:val="FootnoteReference"/>
          <w:rFonts w:ascii="Times New Roman" w:hAnsi="Times New Roman"/>
          <w:vertAlign w:val="baseline"/>
        </w:rPr>
        <w:t>държавните</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помощи</w:t>
      </w:r>
      <w:proofErr w:type="spellEnd"/>
    </w:p>
  </w:footnote>
  <w:footnote w:id="14">
    <w:p w:rsidR="005302F4" w:rsidRPr="004014A1" w:rsidRDefault="005302F4" w:rsidP="00DD6C1D">
      <w:pPr>
        <w:pStyle w:val="FootnoteText"/>
        <w:spacing w:before="120"/>
        <w:rPr>
          <w:lang w:val="bg-BG"/>
        </w:rPr>
      </w:pPr>
      <w:r>
        <w:rPr>
          <w:rStyle w:val="FootnoteReference"/>
        </w:rPr>
        <w:footnoteRef/>
      </w:r>
      <w:r>
        <w:t xml:space="preserve"> </w:t>
      </w:r>
      <w:r w:rsidRPr="004014A1">
        <w:rPr>
          <w:rStyle w:val="FootnoteReference"/>
          <w:rFonts w:ascii="Times New Roman" w:hAnsi="Times New Roman"/>
          <w:vertAlign w:val="baseline"/>
        </w:rPr>
        <w:t>http://minimis.minfin.bg/ReportBulstat.aspx</w:t>
      </w:r>
    </w:p>
  </w:footnote>
  <w:footnote w:id="15">
    <w:p w:rsidR="005302F4" w:rsidRPr="00274620" w:rsidRDefault="005302F4" w:rsidP="00CD50E5">
      <w:pPr>
        <w:pStyle w:val="FootnoteText"/>
        <w:spacing w:before="120"/>
        <w:jc w:val="both"/>
        <w:rPr>
          <w:rFonts w:ascii="Times New Roman" w:hAnsi="Times New Roman"/>
          <w:lang w:val="bg-BG"/>
        </w:rPr>
      </w:pPr>
      <w:r w:rsidRPr="00274620">
        <w:rPr>
          <w:rStyle w:val="FootnoteReference"/>
          <w:rFonts w:ascii="Times New Roman" w:hAnsi="Times New Roman"/>
        </w:rPr>
        <w:footnoteRef/>
      </w:r>
      <w:r w:rsidRPr="00274620">
        <w:rPr>
          <w:rFonts w:ascii="Times New Roman" w:hAnsi="Times New Roman"/>
        </w:rPr>
        <w:t xml:space="preserve"> </w:t>
      </w:r>
      <w:r w:rsidRPr="00274620">
        <w:rPr>
          <w:rFonts w:ascii="Times New Roman" w:hAnsi="Times New Roman"/>
          <w:lang w:val="bg-BG"/>
        </w:rPr>
        <w:t xml:space="preserve">Приложение </w:t>
      </w:r>
      <w:r>
        <w:rPr>
          <w:rFonts w:ascii="Times New Roman" w:hAnsi="Times New Roman"/>
          <w:lang w:val="bg-BG"/>
        </w:rPr>
        <w:t>В4 към Насоките за кандидатстване</w:t>
      </w:r>
    </w:p>
  </w:footnote>
  <w:footnote w:id="16">
    <w:p w:rsidR="005302F4" w:rsidRPr="00274620" w:rsidRDefault="005302F4" w:rsidP="00CD50E5">
      <w:pPr>
        <w:pStyle w:val="FootnoteText"/>
        <w:spacing w:before="120"/>
        <w:jc w:val="both"/>
        <w:rPr>
          <w:rStyle w:val="FootnoteReference"/>
          <w:rFonts w:ascii="Times New Roman" w:hAnsi="Times New Roman"/>
          <w:vertAlign w:val="baseline"/>
        </w:rPr>
      </w:pPr>
      <w:r w:rsidRPr="00274620">
        <w:rPr>
          <w:rStyle w:val="FootnoteReference"/>
          <w:rFonts w:ascii="Times New Roman" w:hAnsi="Times New Roman"/>
        </w:rPr>
        <w:footnoteRef/>
      </w:r>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Посочените</w:t>
      </w:r>
      <w:proofErr w:type="spellEnd"/>
      <w:r w:rsidRPr="00274620">
        <w:rPr>
          <w:rStyle w:val="FootnoteReference"/>
          <w:rFonts w:ascii="Times New Roman" w:hAnsi="Times New Roman"/>
          <w:vertAlign w:val="baseline"/>
        </w:rPr>
        <w:t xml:space="preserve"> в </w:t>
      </w:r>
      <w:proofErr w:type="spellStart"/>
      <w:r w:rsidRPr="00274620">
        <w:rPr>
          <w:rStyle w:val="FootnoteReference"/>
          <w:rFonts w:ascii="Times New Roman" w:hAnsi="Times New Roman"/>
          <w:vertAlign w:val="baseline"/>
        </w:rPr>
        <w:t>декларацията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данни</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задължително</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се</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проверяват</w:t>
      </w:r>
      <w:proofErr w:type="spellEnd"/>
      <w:r w:rsidRPr="00274620">
        <w:rPr>
          <w:rStyle w:val="FootnoteReference"/>
          <w:rFonts w:ascii="Times New Roman" w:hAnsi="Times New Roman"/>
          <w:vertAlign w:val="baseline"/>
        </w:rPr>
        <w:t xml:space="preserve"> в </w:t>
      </w:r>
      <w:proofErr w:type="spellStart"/>
      <w:r w:rsidRPr="00274620">
        <w:rPr>
          <w:rStyle w:val="FootnoteReference"/>
          <w:rFonts w:ascii="Times New Roman" w:hAnsi="Times New Roman"/>
          <w:vertAlign w:val="baseline"/>
        </w:rPr>
        <w:t>регистъра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на</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минималните</w:t>
      </w:r>
      <w:proofErr w:type="spellEnd"/>
      <w:r w:rsidRPr="00274620">
        <w:rPr>
          <w:rStyle w:val="FootnoteReference"/>
          <w:rFonts w:ascii="Times New Roman" w:hAnsi="Times New Roman"/>
          <w:vertAlign w:val="baseline"/>
        </w:rPr>
        <w:t xml:space="preserve"> и </w:t>
      </w:r>
      <w:proofErr w:type="spellStart"/>
      <w:r w:rsidRPr="00274620">
        <w:rPr>
          <w:rStyle w:val="FootnoteReference"/>
          <w:rFonts w:ascii="Times New Roman" w:hAnsi="Times New Roman"/>
          <w:vertAlign w:val="baseline"/>
        </w:rPr>
        <w:t>държавните</w:t>
      </w:r>
      <w:proofErr w:type="spellEnd"/>
      <w:r w:rsidRPr="00274620">
        <w:rPr>
          <w:rStyle w:val="FootnoteReference"/>
          <w:rFonts w:ascii="Times New Roman" w:hAnsi="Times New Roman"/>
          <w:vertAlign w:val="baseline"/>
        </w:rPr>
        <w:t xml:space="preserve"> </w:t>
      </w:r>
      <w:proofErr w:type="spellStart"/>
      <w:r w:rsidRPr="00274620">
        <w:rPr>
          <w:rStyle w:val="FootnoteReference"/>
          <w:rFonts w:ascii="Times New Roman" w:hAnsi="Times New Roman"/>
          <w:vertAlign w:val="baseline"/>
        </w:rPr>
        <w:t>помощи</w:t>
      </w:r>
      <w:proofErr w:type="spellEnd"/>
    </w:p>
  </w:footnote>
  <w:footnote w:id="17">
    <w:p w:rsidR="005302F4" w:rsidRPr="004014A1" w:rsidRDefault="005302F4" w:rsidP="00CD50E5">
      <w:pPr>
        <w:pStyle w:val="FootnoteText"/>
        <w:spacing w:before="120"/>
        <w:rPr>
          <w:lang w:val="bg-BG"/>
        </w:rPr>
      </w:pPr>
      <w:r>
        <w:rPr>
          <w:rStyle w:val="FootnoteReference"/>
        </w:rPr>
        <w:footnoteRef/>
      </w:r>
      <w:r>
        <w:t xml:space="preserve"> </w:t>
      </w:r>
      <w:r w:rsidRPr="004014A1">
        <w:rPr>
          <w:rStyle w:val="FootnoteReference"/>
          <w:rFonts w:ascii="Times New Roman" w:hAnsi="Times New Roman"/>
          <w:vertAlign w:val="baseline"/>
        </w:rPr>
        <w:t>http://minimis.minfin.bg/ReportBulstat.aspx</w:t>
      </w:r>
    </w:p>
  </w:footnote>
  <w:footnote w:id="18">
    <w:p w:rsidR="005302F4" w:rsidRPr="00E5027E" w:rsidRDefault="005302F4">
      <w:pPr>
        <w:pStyle w:val="FootnoteText"/>
        <w:rPr>
          <w:rStyle w:val="FootnoteReference"/>
          <w:rFonts w:ascii="Times New Roman" w:hAnsi="Times New Roman"/>
          <w:vertAlign w:val="baseline"/>
        </w:rPr>
      </w:pPr>
      <w:r>
        <w:rPr>
          <w:rStyle w:val="FootnoteReference"/>
        </w:rPr>
        <w:footnoteRef/>
      </w:r>
      <w:r>
        <w:t xml:space="preserve"> </w:t>
      </w:r>
      <w:proofErr w:type="spellStart"/>
      <w:r w:rsidRPr="00E5027E">
        <w:rPr>
          <w:rStyle w:val="FootnoteReference"/>
          <w:rFonts w:ascii="Times New Roman" w:hAnsi="Times New Roman"/>
          <w:vertAlign w:val="baseline"/>
        </w:rPr>
        <w:t>Регламент</w:t>
      </w:r>
      <w:proofErr w:type="spellEnd"/>
      <w:r w:rsidRPr="00E5027E">
        <w:rPr>
          <w:rStyle w:val="FootnoteReference"/>
          <w:rFonts w:ascii="Times New Roman" w:hAnsi="Times New Roman"/>
          <w:vertAlign w:val="baseline"/>
        </w:rPr>
        <w:t xml:space="preserve"> (ЕО) 1370/2007 </w:t>
      </w:r>
      <w:proofErr w:type="spellStart"/>
      <w:r w:rsidRPr="00E5027E">
        <w:rPr>
          <w:rStyle w:val="FootnoteReference"/>
          <w:rFonts w:ascii="Times New Roman" w:hAnsi="Times New Roman"/>
          <w:vertAlign w:val="baseline"/>
        </w:rPr>
        <w:t>относно</w:t>
      </w:r>
      <w:proofErr w:type="spellEnd"/>
      <w:r w:rsidRPr="00E5027E">
        <w:rPr>
          <w:rStyle w:val="FootnoteReference"/>
          <w:rFonts w:ascii="Times New Roman" w:hAnsi="Times New Roman"/>
          <w:vertAlign w:val="baseline"/>
        </w:rPr>
        <w:t xml:space="preserve"> </w:t>
      </w:r>
      <w:proofErr w:type="spellStart"/>
      <w:r w:rsidRPr="00E5027E">
        <w:rPr>
          <w:rStyle w:val="FootnoteReference"/>
          <w:rFonts w:ascii="Times New Roman" w:hAnsi="Times New Roman"/>
          <w:vertAlign w:val="baseline"/>
        </w:rPr>
        <w:t>обществените</w:t>
      </w:r>
      <w:proofErr w:type="spellEnd"/>
      <w:r w:rsidRPr="00E5027E">
        <w:rPr>
          <w:rStyle w:val="FootnoteReference"/>
          <w:rFonts w:ascii="Times New Roman" w:hAnsi="Times New Roman"/>
          <w:vertAlign w:val="baseline"/>
        </w:rPr>
        <w:t xml:space="preserve"> </w:t>
      </w:r>
      <w:proofErr w:type="spellStart"/>
      <w:r w:rsidRPr="00E5027E">
        <w:rPr>
          <w:rStyle w:val="FootnoteReference"/>
          <w:rFonts w:ascii="Times New Roman" w:hAnsi="Times New Roman"/>
          <w:vertAlign w:val="baseline"/>
        </w:rPr>
        <w:t>услуги</w:t>
      </w:r>
      <w:proofErr w:type="spellEnd"/>
      <w:r w:rsidRPr="00E5027E">
        <w:rPr>
          <w:rStyle w:val="FootnoteReference"/>
          <w:rFonts w:ascii="Times New Roman" w:hAnsi="Times New Roman"/>
          <w:vertAlign w:val="baseline"/>
        </w:rPr>
        <w:t xml:space="preserve"> </w:t>
      </w:r>
      <w:proofErr w:type="spellStart"/>
      <w:r w:rsidRPr="00E5027E">
        <w:rPr>
          <w:rStyle w:val="FootnoteReference"/>
          <w:rFonts w:ascii="Times New Roman" w:hAnsi="Times New Roman"/>
          <w:vertAlign w:val="baseline"/>
        </w:rPr>
        <w:t>за</w:t>
      </w:r>
      <w:proofErr w:type="spellEnd"/>
      <w:r w:rsidRPr="00E5027E">
        <w:rPr>
          <w:rStyle w:val="FootnoteReference"/>
          <w:rFonts w:ascii="Times New Roman" w:hAnsi="Times New Roman"/>
          <w:vertAlign w:val="baseline"/>
        </w:rPr>
        <w:t xml:space="preserve"> </w:t>
      </w:r>
      <w:proofErr w:type="spellStart"/>
      <w:r w:rsidRPr="00E5027E">
        <w:rPr>
          <w:rStyle w:val="FootnoteReference"/>
          <w:rFonts w:ascii="Times New Roman" w:hAnsi="Times New Roman"/>
          <w:vertAlign w:val="baseline"/>
        </w:rPr>
        <w:t>пътнически</w:t>
      </w:r>
      <w:proofErr w:type="spellEnd"/>
      <w:r w:rsidRPr="00E5027E">
        <w:rPr>
          <w:rStyle w:val="FootnoteReference"/>
          <w:rFonts w:ascii="Times New Roman" w:hAnsi="Times New Roman"/>
          <w:vertAlign w:val="baseline"/>
        </w:rPr>
        <w:t xml:space="preserve"> </w:t>
      </w:r>
      <w:proofErr w:type="spellStart"/>
      <w:r w:rsidRPr="00E5027E">
        <w:rPr>
          <w:rStyle w:val="FootnoteReference"/>
          <w:rFonts w:ascii="Times New Roman" w:hAnsi="Times New Roman"/>
          <w:vertAlign w:val="baseline"/>
        </w:rPr>
        <w:t>превоз</w:t>
      </w:r>
      <w:proofErr w:type="spellEnd"/>
      <w:r w:rsidRPr="00E5027E">
        <w:rPr>
          <w:rStyle w:val="FootnoteReference"/>
          <w:rFonts w:ascii="Times New Roman" w:hAnsi="Times New Roman"/>
          <w:vertAlign w:val="baseline"/>
        </w:rPr>
        <w:t xml:space="preserve"> с </w:t>
      </w:r>
      <w:proofErr w:type="spellStart"/>
      <w:r w:rsidRPr="00E5027E">
        <w:rPr>
          <w:rStyle w:val="FootnoteReference"/>
          <w:rFonts w:ascii="Times New Roman" w:hAnsi="Times New Roman"/>
          <w:vertAlign w:val="baseline"/>
        </w:rPr>
        <w:t>железопътен</w:t>
      </w:r>
      <w:proofErr w:type="spellEnd"/>
      <w:r w:rsidRPr="00E5027E">
        <w:rPr>
          <w:rStyle w:val="FootnoteReference"/>
          <w:rFonts w:ascii="Times New Roman" w:hAnsi="Times New Roman"/>
          <w:vertAlign w:val="baseline"/>
        </w:rPr>
        <w:t xml:space="preserve"> и </w:t>
      </w:r>
      <w:proofErr w:type="spellStart"/>
      <w:r w:rsidRPr="00E5027E">
        <w:rPr>
          <w:rStyle w:val="FootnoteReference"/>
          <w:rFonts w:ascii="Times New Roman" w:hAnsi="Times New Roman"/>
          <w:vertAlign w:val="baseline"/>
        </w:rPr>
        <w:t>автомобилен</w:t>
      </w:r>
      <w:proofErr w:type="spellEnd"/>
      <w:r w:rsidRPr="00E5027E">
        <w:rPr>
          <w:rStyle w:val="FootnoteReference"/>
          <w:rFonts w:ascii="Times New Roman" w:hAnsi="Times New Roman"/>
          <w:vertAlign w:val="baseline"/>
        </w:rPr>
        <w:t xml:space="preserve"> </w:t>
      </w:r>
      <w:proofErr w:type="spellStart"/>
      <w:r w:rsidRPr="00E5027E">
        <w:rPr>
          <w:rStyle w:val="FootnoteReference"/>
          <w:rFonts w:ascii="Times New Roman" w:hAnsi="Times New Roman"/>
          <w:vertAlign w:val="baseline"/>
        </w:rPr>
        <w:t>транспорт</w:t>
      </w:r>
      <w:proofErr w:type="spellEnd"/>
      <w:r>
        <w:rPr>
          <w:rFonts w:ascii="Times New Roman" w:hAnsi="Times New Roman"/>
          <w:lang w:val="bg-BG"/>
        </w:rPr>
        <w:t xml:space="preserve"> </w:t>
      </w:r>
      <w:r w:rsidRPr="00E5027E">
        <w:rPr>
          <w:rStyle w:val="FootnoteReference"/>
          <w:vertAlign w:val="baseline"/>
        </w:rPr>
        <w:t>(</w:t>
      </w:r>
      <w:r w:rsidRPr="00E5027E">
        <w:rPr>
          <w:rStyle w:val="FootnoteReference"/>
          <w:rFonts w:ascii="Times New Roman" w:hAnsi="Times New Roman"/>
          <w:vertAlign w:val="baseline"/>
        </w:rPr>
        <w:t xml:space="preserve">OB L 315 </w:t>
      </w:r>
      <w:proofErr w:type="spellStart"/>
      <w:r w:rsidRPr="00E5027E">
        <w:rPr>
          <w:rStyle w:val="FootnoteReference"/>
          <w:rFonts w:ascii="Times New Roman" w:hAnsi="Times New Roman"/>
          <w:vertAlign w:val="baseline"/>
        </w:rPr>
        <w:t>от</w:t>
      </w:r>
      <w:proofErr w:type="spellEnd"/>
      <w:r w:rsidRPr="00E5027E">
        <w:rPr>
          <w:rStyle w:val="FootnoteReference"/>
          <w:rFonts w:ascii="Times New Roman" w:hAnsi="Times New Roman"/>
          <w:vertAlign w:val="baseline"/>
        </w:rPr>
        <w:t xml:space="preserve"> 3.12.2007 г.)</w:t>
      </w:r>
    </w:p>
  </w:footnote>
  <w:footnote w:id="19">
    <w:p w:rsidR="005302F4" w:rsidRPr="00511113" w:rsidRDefault="005302F4" w:rsidP="00210DAF">
      <w:pPr>
        <w:pStyle w:val="FootnoteText"/>
        <w:rPr>
          <w:lang w:val="bg-BG"/>
        </w:rPr>
      </w:pPr>
      <w:r>
        <w:rPr>
          <w:rStyle w:val="FootnoteReference"/>
        </w:rPr>
        <w:footnoteRef/>
      </w:r>
      <w:r>
        <w:t xml:space="preserve"> </w:t>
      </w:r>
      <w:proofErr w:type="gramStart"/>
      <w:r>
        <w:rPr>
          <w:lang w:val="en-US"/>
        </w:rPr>
        <w:t xml:space="preserve">OB L 315 </w:t>
      </w:r>
      <w:r>
        <w:rPr>
          <w:lang w:val="bg-BG"/>
        </w:rPr>
        <w:t>от 3.12.2007 г.</w:t>
      </w:r>
      <w:proofErr w:type="gramEnd"/>
    </w:p>
  </w:footnote>
  <w:footnote w:id="20">
    <w:p w:rsidR="005302F4" w:rsidRPr="00B71EA4" w:rsidRDefault="005302F4">
      <w:pPr>
        <w:pStyle w:val="FootnoteText"/>
        <w:rPr>
          <w:lang w:val="bg-BG"/>
        </w:rPr>
      </w:pPr>
      <w:r>
        <w:rPr>
          <w:rStyle w:val="FootnoteReference"/>
        </w:rPr>
        <w:footnoteRef/>
      </w:r>
      <w:r>
        <w:t xml:space="preserve"> </w:t>
      </w:r>
      <w:r w:rsidRPr="00E5027E">
        <w:rPr>
          <w:rFonts w:ascii="Times New Roman" w:hAnsi="Times New Roman"/>
          <w:lang w:val="bg-BG"/>
        </w:rPr>
        <w:t xml:space="preserve">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E5027E">
        <w:rPr>
          <w:rFonts w:ascii="Times New Roman" w:hAnsi="Times New Roman"/>
          <w:lang w:val="bg-BG"/>
        </w:rPr>
        <w:t>de</w:t>
      </w:r>
      <w:proofErr w:type="spellEnd"/>
      <w:r w:rsidRPr="00E5027E">
        <w:rPr>
          <w:rFonts w:ascii="Times New Roman" w:hAnsi="Times New Roman"/>
          <w:lang w:val="bg-BG"/>
        </w:rPr>
        <w:t xml:space="preserve"> </w:t>
      </w:r>
      <w:proofErr w:type="spellStart"/>
      <w:r w:rsidRPr="00E5027E">
        <w:rPr>
          <w:rFonts w:ascii="Times New Roman" w:hAnsi="Times New Roman"/>
          <w:lang w:val="bg-BG"/>
        </w:rPr>
        <w:t>minimis</w:t>
      </w:r>
      <w:proofErr w:type="spellEnd"/>
      <w:r w:rsidRPr="00E5027E">
        <w:rPr>
          <w:rFonts w:ascii="Times New Roman" w:hAnsi="Times New Roman"/>
          <w:lang w:val="bg-BG"/>
        </w:rPr>
        <w:t xml:space="preserve"> (OB L 352 от 24.12.2013 г.)</w:t>
      </w:r>
    </w:p>
  </w:footnote>
  <w:footnote w:id="21">
    <w:p w:rsidR="005302F4" w:rsidRPr="00B17939" w:rsidRDefault="005302F4">
      <w:pPr>
        <w:pStyle w:val="FootnoteText"/>
        <w:rPr>
          <w:rFonts w:ascii="Times New Roman" w:hAnsi="Times New Roman"/>
          <w:lang w:val="bg-BG"/>
        </w:rPr>
      </w:pPr>
      <w:r>
        <w:rPr>
          <w:rStyle w:val="FootnoteReference"/>
        </w:rPr>
        <w:footnoteRef/>
      </w:r>
      <w:r>
        <w:t xml:space="preserve"> </w:t>
      </w:r>
      <w:r w:rsidRPr="00B17939">
        <w:rPr>
          <w:rFonts w:ascii="Times New Roman" w:hAnsi="Times New Roman"/>
          <w:lang w:val="bg-BG"/>
        </w:rPr>
        <w:t>Приложение В6 към Насоките</w:t>
      </w:r>
    </w:p>
  </w:footnote>
  <w:footnote w:id="22">
    <w:p w:rsidR="005302F4" w:rsidRPr="004014A1" w:rsidRDefault="005302F4" w:rsidP="00356AE5">
      <w:pPr>
        <w:pStyle w:val="FootnoteText"/>
        <w:spacing w:before="120"/>
        <w:rPr>
          <w:lang w:val="bg-BG"/>
        </w:rPr>
      </w:pPr>
      <w:r>
        <w:rPr>
          <w:rStyle w:val="FootnoteReference"/>
        </w:rPr>
        <w:footnoteRef/>
      </w:r>
      <w:r>
        <w:t xml:space="preserve"> </w:t>
      </w:r>
      <w:r w:rsidRPr="004014A1">
        <w:rPr>
          <w:rStyle w:val="FootnoteReference"/>
          <w:rFonts w:ascii="Times New Roman" w:hAnsi="Times New Roman"/>
          <w:vertAlign w:val="baseline"/>
        </w:rPr>
        <w:t>http://minimis.minfin.bg/ReportBulstat.aspx</w:t>
      </w:r>
    </w:p>
  </w:footnote>
  <w:footnote w:id="23">
    <w:p w:rsidR="005302F4" w:rsidRPr="00B71EA4" w:rsidRDefault="005302F4">
      <w:pPr>
        <w:pStyle w:val="FootnoteText"/>
        <w:rPr>
          <w:lang w:val="bg-BG"/>
        </w:rPr>
      </w:pPr>
      <w:r>
        <w:rPr>
          <w:rStyle w:val="FootnoteReference"/>
        </w:rPr>
        <w:footnoteRef/>
      </w:r>
      <w:r>
        <w:t xml:space="preserve"> </w:t>
      </w:r>
      <w:r w:rsidRPr="00B71EA4">
        <w:rPr>
          <w:rFonts w:ascii="Times New Roman" w:hAnsi="Times New Roman"/>
          <w:sz w:val="18"/>
          <w:szCs w:val="18"/>
          <w:lang w:val="en-US"/>
        </w:rPr>
        <w:t xml:space="preserve">OB L114 </w:t>
      </w:r>
      <w:r w:rsidRPr="00B71EA4">
        <w:rPr>
          <w:rFonts w:ascii="Times New Roman" w:hAnsi="Times New Roman"/>
          <w:sz w:val="18"/>
          <w:szCs w:val="18"/>
          <w:lang w:val="bg-BG"/>
        </w:rPr>
        <w:t>от 26.04.2012</w:t>
      </w:r>
    </w:p>
  </w:footnote>
  <w:footnote w:id="24">
    <w:p w:rsidR="005302F4" w:rsidRPr="00B17939" w:rsidRDefault="005302F4">
      <w:pPr>
        <w:pStyle w:val="FootnoteText"/>
        <w:rPr>
          <w:lang w:val="bg-BG"/>
        </w:rPr>
      </w:pPr>
      <w:r>
        <w:rPr>
          <w:rStyle w:val="FootnoteReference"/>
        </w:rPr>
        <w:footnoteRef/>
      </w:r>
      <w:r>
        <w:t xml:space="preserve"> </w:t>
      </w:r>
      <w:r w:rsidRPr="00B17939">
        <w:rPr>
          <w:rFonts w:ascii="Times New Roman" w:hAnsi="Times New Roman"/>
          <w:lang w:val="bg-BG"/>
        </w:rPr>
        <w:t>Приложение В8 към Насоките</w:t>
      </w:r>
    </w:p>
  </w:footnote>
  <w:footnote w:id="25">
    <w:p w:rsidR="005302F4" w:rsidRPr="00B17939" w:rsidRDefault="005302F4">
      <w:pPr>
        <w:pStyle w:val="FootnoteText"/>
        <w:rPr>
          <w:lang w:val="bg-BG"/>
        </w:rPr>
      </w:pPr>
      <w:r>
        <w:rPr>
          <w:rStyle w:val="FootnoteReference"/>
        </w:rPr>
        <w:footnoteRef/>
      </w:r>
      <w:r>
        <w:t xml:space="preserve"> </w:t>
      </w:r>
      <w:r w:rsidRPr="00B17939">
        <w:rPr>
          <w:rFonts w:ascii="Times New Roman" w:hAnsi="Times New Roman"/>
          <w:lang w:val="bg-BG"/>
        </w:rPr>
        <w:t>Приложение В6 към Насоките</w:t>
      </w:r>
    </w:p>
  </w:footnote>
  <w:footnote w:id="26">
    <w:p w:rsidR="005302F4" w:rsidRPr="00212FDE" w:rsidRDefault="005302F4" w:rsidP="00841808">
      <w:pPr>
        <w:pStyle w:val="FootnoteText"/>
        <w:rPr>
          <w:lang w:val="bg-BG"/>
        </w:rPr>
      </w:pPr>
      <w:r>
        <w:rPr>
          <w:rStyle w:val="FootnoteReference"/>
        </w:rPr>
        <w:footnoteRef/>
      </w:r>
      <w:r>
        <w:rPr>
          <w:lang w:val="bg-BG"/>
        </w:rPr>
        <w:t xml:space="preserve"> </w:t>
      </w:r>
      <w:hyperlink r:id="rId1" w:history="1">
        <w:r w:rsidRPr="00D71F40">
          <w:rPr>
            <w:color w:val="0000FF"/>
            <w:u w:val="single"/>
          </w:rPr>
          <w:t xml:space="preserve">ОВ C 14, 19.1.2008 </w:t>
        </w:r>
        <w:proofErr w:type="gramStart"/>
        <w:r w:rsidRPr="00D71F40">
          <w:rPr>
            <w:color w:val="0000FF"/>
            <w:u w:val="single"/>
          </w:rPr>
          <w:t>г.,</w:t>
        </w:r>
        <w:proofErr w:type="gramEnd"/>
        <w:r w:rsidRPr="00D71F40">
          <w:rPr>
            <w:color w:val="0000FF"/>
            <w:u w:val="single"/>
          </w:rPr>
          <w:t xml:space="preserve"> </w:t>
        </w:r>
        <w:proofErr w:type="spellStart"/>
        <w:r w:rsidRPr="00D71F40">
          <w:rPr>
            <w:color w:val="0000FF"/>
            <w:u w:val="single"/>
          </w:rPr>
          <w:t>стр</w:t>
        </w:r>
        <w:proofErr w:type="spellEnd"/>
        <w:r w:rsidRPr="00D71F40">
          <w:rPr>
            <w:color w:val="0000FF"/>
            <w:u w:val="single"/>
          </w:rPr>
          <w:t>. 6</w:t>
        </w:r>
      </w:hyperlink>
      <w:r w:rsidRPr="00D71F40">
        <w:t>.</w:t>
      </w:r>
    </w:p>
  </w:footnote>
  <w:footnote w:id="27">
    <w:p w:rsidR="005302F4" w:rsidRPr="005302F4" w:rsidRDefault="005302F4">
      <w:pPr>
        <w:pStyle w:val="FootnoteText"/>
        <w:rPr>
          <w:rStyle w:val="CommentReference"/>
          <w:rFonts w:ascii="Times New Roman" w:hAnsi="Times New Roman"/>
          <w:strike/>
          <w:sz w:val="20"/>
          <w:szCs w:val="20"/>
          <w:lang w:val="bg-BG"/>
        </w:rPr>
      </w:pPr>
      <w:r w:rsidRPr="005302F4">
        <w:rPr>
          <w:rStyle w:val="FootnoteReference"/>
          <w:rFonts w:ascii="Times New Roman" w:hAnsi="Times New Roman"/>
          <w:strike/>
        </w:rPr>
        <w:footnoteRef/>
      </w:r>
      <w:r w:rsidRPr="005302F4">
        <w:rPr>
          <w:rFonts w:ascii="Times New Roman" w:hAnsi="Times New Roman"/>
          <w:b/>
          <w:strike/>
          <w:lang w:val="bg-BG"/>
        </w:rPr>
        <w:t xml:space="preserve"> </w:t>
      </w:r>
      <w:r w:rsidRPr="005302F4">
        <w:rPr>
          <w:rFonts w:ascii="Times New Roman" w:hAnsi="Times New Roman"/>
          <w:b/>
          <w:strike/>
          <w:lang w:val="bg-BG"/>
        </w:rPr>
        <w:tab/>
      </w:r>
      <w:r w:rsidRPr="005302F4">
        <w:rPr>
          <w:rFonts w:ascii="Times New Roman" w:hAnsi="Times New Roman"/>
          <w:b/>
          <w:strike/>
        </w:rPr>
        <w:t xml:space="preserve">В </w:t>
      </w:r>
      <w:proofErr w:type="spellStart"/>
      <w:r w:rsidRPr="005302F4">
        <w:rPr>
          <w:rFonts w:ascii="Times New Roman" w:hAnsi="Times New Roman"/>
          <w:b/>
          <w:strike/>
        </w:rPr>
        <w:t>случай</w:t>
      </w:r>
      <w:proofErr w:type="spellEnd"/>
      <w:r w:rsidRPr="005302F4">
        <w:rPr>
          <w:rFonts w:ascii="Times New Roman" w:hAnsi="Times New Roman"/>
          <w:b/>
          <w:strike/>
        </w:rPr>
        <w:t xml:space="preserve"> </w:t>
      </w:r>
      <w:proofErr w:type="spellStart"/>
      <w:r w:rsidRPr="005302F4">
        <w:rPr>
          <w:rFonts w:ascii="Times New Roman" w:hAnsi="Times New Roman"/>
          <w:b/>
          <w:strike/>
        </w:rPr>
        <w:t>че</w:t>
      </w:r>
      <w:proofErr w:type="spellEnd"/>
      <w:r w:rsidRPr="005302F4">
        <w:rPr>
          <w:rFonts w:ascii="Times New Roman" w:hAnsi="Times New Roman"/>
          <w:b/>
          <w:strike/>
        </w:rPr>
        <w:t xml:space="preserve"> </w:t>
      </w:r>
      <w:proofErr w:type="spellStart"/>
      <w:r w:rsidRPr="005302F4">
        <w:rPr>
          <w:rFonts w:ascii="Times New Roman" w:hAnsi="Times New Roman"/>
          <w:b/>
          <w:strike/>
        </w:rPr>
        <w:t>социалните</w:t>
      </w:r>
      <w:proofErr w:type="spellEnd"/>
      <w:r w:rsidRPr="005302F4">
        <w:rPr>
          <w:rFonts w:ascii="Times New Roman" w:hAnsi="Times New Roman"/>
          <w:b/>
          <w:strike/>
        </w:rPr>
        <w:t xml:space="preserve"> </w:t>
      </w:r>
      <w:proofErr w:type="spellStart"/>
      <w:r w:rsidRPr="005302F4">
        <w:rPr>
          <w:rFonts w:ascii="Times New Roman" w:hAnsi="Times New Roman"/>
          <w:b/>
          <w:strike/>
        </w:rPr>
        <w:t>жилища</w:t>
      </w:r>
      <w:proofErr w:type="spellEnd"/>
      <w:r w:rsidRPr="005302F4">
        <w:rPr>
          <w:rFonts w:ascii="Times New Roman" w:hAnsi="Times New Roman"/>
          <w:b/>
          <w:strike/>
        </w:rPr>
        <w:t xml:space="preserve"> </w:t>
      </w:r>
      <w:proofErr w:type="spellStart"/>
      <w:r w:rsidRPr="005302F4">
        <w:rPr>
          <w:rFonts w:ascii="Times New Roman" w:hAnsi="Times New Roman"/>
          <w:b/>
          <w:strike/>
        </w:rPr>
        <w:t>се</w:t>
      </w:r>
      <w:proofErr w:type="spellEnd"/>
      <w:r w:rsidRPr="005302F4">
        <w:rPr>
          <w:rFonts w:ascii="Times New Roman" w:hAnsi="Times New Roman"/>
          <w:b/>
          <w:strike/>
        </w:rPr>
        <w:t xml:space="preserve"> </w:t>
      </w:r>
      <w:proofErr w:type="spellStart"/>
      <w:r w:rsidRPr="005302F4">
        <w:rPr>
          <w:rFonts w:ascii="Times New Roman" w:hAnsi="Times New Roman"/>
          <w:b/>
          <w:strike/>
        </w:rPr>
        <w:t>стопанисват</w:t>
      </w:r>
      <w:proofErr w:type="spellEnd"/>
      <w:r w:rsidRPr="005302F4">
        <w:rPr>
          <w:rFonts w:ascii="Times New Roman" w:hAnsi="Times New Roman"/>
          <w:b/>
          <w:strike/>
        </w:rPr>
        <w:t xml:space="preserve"> </w:t>
      </w:r>
      <w:proofErr w:type="spellStart"/>
      <w:r w:rsidRPr="005302F4">
        <w:rPr>
          <w:rFonts w:ascii="Times New Roman" w:hAnsi="Times New Roman"/>
          <w:b/>
          <w:strike/>
        </w:rPr>
        <w:t>от</w:t>
      </w:r>
      <w:proofErr w:type="spellEnd"/>
      <w:r w:rsidRPr="005302F4">
        <w:rPr>
          <w:rFonts w:ascii="Times New Roman" w:hAnsi="Times New Roman"/>
          <w:b/>
          <w:strike/>
        </w:rPr>
        <w:t xml:space="preserve"> </w:t>
      </w:r>
      <w:proofErr w:type="spellStart"/>
      <w:r w:rsidRPr="005302F4">
        <w:rPr>
          <w:rFonts w:ascii="Times New Roman" w:hAnsi="Times New Roman"/>
          <w:b/>
          <w:strike/>
        </w:rPr>
        <w:t>общината</w:t>
      </w:r>
      <w:proofErr w:type="spellEnd"/>
      <w:r w:rsidRPr="005302F4">
        <w:rPr>
          <w:rFonts w:ascii="Times New Roman" w:hAnsi="Times New Roman"/>
          <w:strike/>
        </w:rPr>
        <w:t xml:space="preserve">, </w:t>
      </w:r>
      <w:proofErr w:type="spellStart"/>
      <w:r w:rsidRPr="005302F4">
        <w:rPr>
          <w:rFonts w:ascii="Times New Roman" w:hAnsi="Times New Roman"/>
          <w:strike/>
        </w:rPr>
        <w:t>актът</w:t>
      </w:r>
      <w:proofErr w:type="spellEnd"/>
      <w:r w:rsidRPr="005302F4">
        <w:rPr>
          <w:rFonts w:ascii="Times New Roman" w:hAnsi="Times New Roman"/>
          <w:strike/>
        </w:rPr>
        <w:t xml:space="preserve"> </w:t>
      </w:r>
      <w:proofErr w:type="spellStart"/>
      <w:r w:rsidRPr="005302F4">
        <w:rPr>
          <w:rFonts w:ascii="Times New Roman" w:hAnsi="Times New Roman"/>
          <w:strike/>
        </w:rPr>
        <w:t>на</w:t>
      </w:r>
      <w:proofErr w:type="spellEnd"/>
      <w:r w:rsidRPr="005302F4">
        <w:rPr>
          <w:rFonts w:ascii="Times New Roman" w:hAnsi="Times New Roman"/>
          <w:strike/>
        </w:rPr>
        <w:t xml:space="preserve"> </w:t>
      </w:r>
      <w:proofErr w:type="spellStart"/>
      <w:r w:rsidRPr="005302F4">
        <w:rPr>
          <w:rFonts w:ascii="Times New Roman" w:hAnsi="Times New Roman"/>
          <w:strike/>
        </w:rPr>
        <w:t>възлагане</w:t>
      </w:r>
      <w:proofErr w:type="spellEnd"/>
      <w:r w:rsidRPr="005302F4">
        <w:rPr>
          <w:rFonts w:ascii="Times New Roman" w:hAnsi="Times New Roman"/>
          <w:strike/>
        </w:rPr>
        <w:t xml:space="preserve"> е </w:t>
      </w:r>
      <w:proofErr w:type="spellStart"/>
      <w:r w:rsidRPr="005302F4">
        <w:rPr>
          <w:rFonts w:ascii="Times New Roman" w:hAnsi="Times New Roman"/>
          <w:strike/>
        </w:rPr>
        <w:t>съответно</w:t>
      </w:r>
      <w:proofErr w:type="spellEnd"/>
      <w:r w:rsidRPr="005302F4">
        <w:rPr>
          <w:rFonts w:ascii="Times New Roman" w:hAnsi="Times New Roman"/>
          <w:strike/>
        </w:rPr>
        <w:t xml:space="preserve"> </w:t>
      </w:r>
      <w:proofErr w:type="spellStart"/>
      <w:r w:rsidRPr="005302F4">
        <w:rPr>
          <w:rFonts w:ascii="Times New Roman" w:hAnsi="Times New Roman"/>
          <w:strike/>
        </w:rPr>
        <w:t>Наредбата</w:t>
      </w:r>
      <w:proofErr w:type="spellEnd"/>
      <w:r w:rsidRPr="005302F4">
        <w:rPr>
          <w:rFonts w:ascii="Times New Roman" w:hAnsi="Times New Roman"/>
          <w:strike/>
        </w:rPr>
        <w:t xml:space="preserve"> </w:t>
      </w:r>
      <w:proofErr w:type="spellStart"/>
      <w:r w:rsidRPr="005302F4">
        <w:rPr>
          <w:rFonts w:ascii="Times New Roman" w:hAnsi="Times New Roman"/>
          <w:strike/>
        </w:rPr>
        <w:t>на</w:t>
      </w:r>
      <w:proofErr w:type="spellEnd"/>
      <w:r w:rsidRPr="005302F4">
        <w:rPr>
          <w:rFonts w:ascii="Times New Roman" w:hAnsi="Times New Roman"/>
          <w:strike/>
        </w:rPr>
        <w:t xml:space="preserve"> </w:t>
      </w:r>
      <w:proofErr w:type="spellStart"/>
      <w:r w:rsidRPr="005302F4">
        <w:rPr>
          <w:rFonts w:ascii="Times New Roman" w:hAnsi="Times New Roman"/>
          <w:strike/>
        </w:rPr>
        <w:t>ОбС</w:t>
      </w:r>
      <w:proofErr w:type="spellEnd"/>
      <w:r w:rsidRPr="005302F4">
        <w:rPr>
          <w:rFonts w:ascii="Times New Roman" w:hAnsi="Times New Roman"/>
          <w:strike/>
          <w:lang w:val="bg-BG"/>
        </w:rPr>
        <w:t xml:space="preserve"> за регламентиране на </w:t>
      </w:r>
      <w:r w:rsidRPr="005302F4">
        <w:rPr>
          <w:rStyle w:val="CommentReference"/>
          <w:rFonts w:ascii="Times New Roman" w:hAnsi="Times New Roman"/>
          <w:strike/>
          <w:sz w:val="20"/>
          <w:szCs w:val="20"/>
          <w:lang w:val="bg-BG"/>
        </w:rPr>
        <w:t>ред</w:t>
      </w:r>
      <w:r w:rsidRPr="005302F4">
        <w:rPr>
          <w:rStyle w:val="CommentReference"/>
          <w:rFonts w:ascii="Times New Roman" w:hAnsi="Times New Roman"/>
          <w:strike/>
          <w:sz w:val="20"/>
          <w:szCs w:val="20"/>
        </w:rPr>
        <w:t>а</w:t>
      </w:r>
      <w:r w:rsidRPr="005302F4">
        <w:rPr>
          <w:rStyle w:val="CommentReference"/>
          <w:rFonts w:ascii="Times New Roman" w:hAnsi="Times New Roman"/>
          <w:strike/>
          <w:sz w:val="20"/>
          <w:szCs w:val="20"/>
          <w:lang w:val="bg-BG"/>
        </w:rPr>
        <w:t xml:space="preserve"> за стопанисване, финансиране, настаняване, ползване, мониторинг и контрол на социалното жилище и Решение на Общинския съвет, постановяващо, че стопанисването ще се извършва директно от общината</w:t>
      </w:r>
    </w:p>
    <w:p w:rsidR="005302F4" w:rsidRPr="005302F4" w:rsidRDefault="005302F4" w:rsidP="007D7867">
      <w:pPr>
        <w:pStyle w:val="FootnoteText"/>
        <w:ind w:firstLine="708"/>
        <w:rPr>
          <w:rStyle w:val="CommentReference"/>
          <w:rFonts w:ascii="Times New Roman" w:hAnsi="Times New Roman"/>
          <w:strike/>
          <w:sz w:val="20"/>
          <w:szCs w:val="20"/>
          <w:lang w:val="bg-BG"/>
        </w:rPr>
      </w:pPr>
      <w:r w:rsidRPr="005302F4">
        <w:rPr>
          <w:rStyle w:val="CommentReference"/>
          <w:rFonts w:ascii="Times New Roman" w:hAnsi="Times New Roman"/>
          <w:b/>
          <w:strike/>
          <w:sz w:val="20"/>
          <w:szCs w:val="20"/>
          <w:lang w:val="bg-BG"/>
        </w:rPr>
        <w:t>Ако се стопанисват от общинско предприятие</w:t>
      </w:r>
      <w:r w:rsidRPr="005302F4">
        <w:rPr>
          <w:rStyle w:val="CommentReference"/>
          <w:rFonts w:ascii="Times New Roman" w:hAnsi="Times New Roman"/>
          <w:strike/>
          <w:sz w:val="20"/>
          <w:szCs w:val="20"/>
          <w:lang w:val="bg-BG"/>
        </w:rPr>
        <w:t xml:space="preserve"> актът на възлагане е Наредбата на общинския съвет и </w:t>
      </w:r>
      <w:proofErr w:type="spellStart"/>
      <w:r w:rsidRPr="005302F4">
        <w:rPr>
          <w:rStyle w:val="CommentReference"/>
          <w:rFonts w:ascii="Times New Roman" w:hAnsi="Times New Roman"/>
          <w:strike/>
          <w:sz w:val="20"/>
          <w:szCs w:val="20"/>
          <w:lang w:val="bg-BG"/>
        </w:rPr>
        <w:t>устройствения</w:t>
      </w:r>
      <w:proofErr w:type="spellEnd"/>
      <w:r w:rsidRPr="005302F4">
        <w:rPr>
          <w:rStyle w:val="CommentReference"/>
          <w:rFonts w:ascii="Times New Roman" w:hAnsi="Times New Roman"/>
          <w:strike/>
          <w:sz w:val="20"/>
          <w:szCs w:val="20"/>
          <w:lang w:val="bg-BG"/>
        </w:rPr>
        <w:t xml:space="preserve"> правилник на предприятието</w:t>
      </w:r>
    </w:p>
    <w:p w:rsidR="005302F4" w:rsidRPr="007D7867" w:rsidDel="00411414" w:rsidRDefault="005302F4" w:rsidP="007D7867">
      <w:pPr>
        <w:pStyle w:val="FootnoteText"/>
        <w:ind w:firstLine="708"/>
        <w:rPr>
          <w:del w:id="0" w:author="StoyanovaE" w:date="2017-11-14T17:21:00Z"/>
          <w:rFonts w:ascii="Times New Roman" w:hAnsi="Times New Roman"/>
          <w:lang w:val="bg-BG"/>
        </w:rPr>
      </w:pPr>
      <w:r w:rsidRPr="005302F4">
        <w:rPr>
          <w:rStyle w:val="CommentReference"/>
          <w:rFonts w:ascii="Times New Roman" w:hAnsi="Times New Roman"/>
          <w:b/>
          <w:strike/>
          <w:sz w:val="20"/>
          <w:szCs w:val="20"/>
          <w:lang w:val="bg-BG"/>
        </w:rPr>
        <w:t>Ако се стопанисват от общинско дружество</w:t>
      </w:r>
      <w:r w:rsidRPr="005302F4">
        <w:rPr>
          <w:rStyle w:val="CommentReference"/>
          <w:rFonts w:ascii="Times New Roman" w:hAnsi="Times New Roman"/>
          <w:strike/>
          <w:sz w:val="20"/>
          <w:szCs w:val="20"/>
          <w:lang w:val="bg-BG"/>
        </w:rPr>
        <w:t xml:space="preserve"> – актът на възлагане е договор за възлагане на обществена услуга</w:t>
      </w:r>
    </w:p>
  </w:footnote>
  <w:footnote w:id="28">
    <w:p w:rsidR="005302F4" w:rsidRPr="00212FDE" w:rsidDel="002B3F56" w:rsidRDefault="005302F4" w:rsidP="005B72C7">
      <w:pPr>
        <w:pStyle w:val="FootnoteText"/>
        <w:rPr>
          <w:del w:id="1" w:author="StoyanovaE" w:date="2017-11-14T17:57:00Z"/>
          <w:lang w:val="bg-BG"/>
        </w:rPr>
      </w:pPr>
    </w:p>
  </w:footnote>
  <w:footnote w:id="29">
    <w:p w:rsidR="005302F4" w:rsidRPr="006B63CC" w:rsidRDefault="005302F4" w:rsidP="00AC3967">
      <w:pPr>
        <w:pStyle w:val="FootnoteText"/>
        <w:spacing w:before="120"/>
        <w:rPr>
          <w:rFonts w:ascii="Times New Roman" w:hAnsi="Times New Roman"/>
          <w:lang w:val="bg-BG"/>
        </w:rPr>
      </w:pPr>
      <w:r>
        <w:rPr>
          <w:rStyle w:val="FootnoteReference"/>
        </w:rPr>
        <w:footnoteRef/>
      </w:r>
      <w:r>
        <w:t xml:space="preserve"> </w:t>
      </w:r>
      <w:hyperlink r:id="rId2" w:history="1">
        <w:r w:rsidRPr="005515E7">
          <w:rPr>
            <w:rStyle w:val="Hyperlink"/>
            <w:rFonts w:ascii="Times New Roman" w:hAnsi="Times New Roman"/>
          </w:rPr>
          <w:t>http://stateaid.minfin.bg/bg/page/483</w:t>
        </w:r>
      </w:hyperlink>
    </w:p>
  </w:footnote>
  <w:footnote w:id="30">
    <w:p w:rsidR="005302F4" w:rsidRPr="00AC3967" w:rsidRDefault="005302F4" w:rsidP="00AC3967">
      <w:pPr>
        <w:pStyle w:val="FootnoteText"/>
        <w:spacing w:before="120"/>
        <w:rPr>
          <w:rStyle w:val="Hyperlink"/>
          <w:rFonts w:ascii="Times New Roman" w:hAnsi="Times New Roman"/>
        </w:rPr>
      </w:pPr>
      <w:r>
        <w:rPr>
          <w:rStyle w:val="FootnoteReference"/>
        </w:rPr>
        <w:footnoteRef/>
      </w:r>
      <w:r>
        <w:t xml:space="preserve"> </w:t>
      </w:r>
      <w:r w:rsidRPr="00AC3967">
        <w:rPr>
          <w:rStyle w:val="Hyperlink"/>
          <w:rFonts w:ascii="Times New Roman" w:hAnsi="Times New Roman"/>
        </w:rPr>
        <w:t>http://www.minfin.bg/bg/810</w:t>
      </w:r>
    </w:p>
  </w:footnote>
  <w:footnote w:id="31">
    <w:p w:rsidR="005302F4" w:rsidRPr="006B63CC" w:rsidRDefault="005302F4" w:rsidP="00AC3967">
      <w:pPr>
        <w:pStyle w:val="FootnoteText"/>
        <w:spacing w:before="120"/>
        <w:jc w:val="both"/>
        <w:rPr>
          <w:lang w:val="bg-BG"/>
        </w:rPr>
      </w:pPr>
      <w:r>
        <w:rPr>
          <w:rStyle w:val="FootnoteReference"/>
        </w:rPr>
        <w:footnoteRef/>
      </w:r>
      <w:r>
        <w:t xml:space="preserve"> </w:t>
      </w:r>
      <w:r w:rsidRPr="006B63CC">
        <w:rPr>
          <w:rFonts w:ascii="Times New Roman" w:hAnsi="Times New Roman"/>
          <w:lang w:val="bg-BG"/>
        </w:rPr>
        <w:t xml:space="preserve">Изпълнението на условието 80% от пространствения капацитет на инфраструктурата да се използва за културни цели ще се проверява </w:t>
      </w:r>
      <w:r>
        <w:rPr>
          <w:rFonts w:ascii="Times New Roman" w:hAnsi="Times New Roman"/>
          <w:lang w:val="bg-BG"/>
        </w:rPr>
        <w:t xml:space="preserve">от МЗ </w:t>
      </w:r>
      <w:r w:rsidRPr="006B63CC">
        <w:rPr>
          <w:rFonts w:ascii="Times New Roman" w:hAnsi="Times New Roman"/>
          <w:lang w:val="bg-BG"/>
        </w:rPr>
        <w:t>в процеса на оценка на проектните предложения в рамките на проверките на място за установяване на физическата завършеност на обектите на интервенция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F4" w:rsidRDefault="005302F4" w:rsidP="009C1720">
    <w:pPr>
      <w:pStyle w:val="Header"/>
      <w:pBdr>
        <w:bottom w:val="single" w:sz="6" w:space="1" w:color="auto"/>
      </w:pBdr>
      <w:ind w:left="-142"/>
      <w:rPr>
        <w:noProof/>
        <w:lang w:val="bg-BG"/>
      </w:rPr>
    </w:pPr>
    <w:r>
      <w:rPr>
        <w:noProof/>
        <w:lang w:val="bg-BG" w:eastAsia="bg-BG"/>
      </w:rPr>
      <w:drawing>
        <wp:anchor distT="0" distB="0" distL="114300" distR="114300" simplePos="0" relativeHeight="251660288" behindDoc="0" locked="0" layoutInCell="1" allowOverlap="1" wp14:anchorId="1430BD85" wp14:editId="2CE36338">
          <wp:simplePos x="0" y="0"/>
          <wp:positionH relativeFrom="column">
            <wp:align>right</wp:align>
          </wp:positionH>
          <wp:positionV relativeFrom="paragraph">
            <wp:posOffset>25400</wp:posOffset>
          </wp:positionV>
          <wp:extent cx="2162810" cy="747395"/>
          <wp:effectExtent l="19050" t="0" r="889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Pr>
        <w:noProof/>
        <w:lang w:val="bg-BG" w:eastAsia="bg-BG"/>
      </w:rPr>
      <w:drawing>
        <wp:inline distT="0" distB="0" distL="0" distR="0" wp14:anchorId="2A623542" wp14:editId="14A1FD9F">
          <wp:extent cx="2203450" cy="77025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3450" cy="770255"/>
                  </a:xfrm>
                  <a:prstGeom prst="rect">
                    <a:avLst/>
                  </a:prstGeom>
                  <a:noFill/>
                  <a:ln w="9525">
                    <a:noFill/>
                    <a:miter lim="800000"/>
                    <a:headEnd/>
                    <a:tailEnd/>
                  </a:ln>
                </pic:spPr>
              </pic:pic>
            </a:graphicData>
          </a:graphic>
        </wp:inline>
      </w:drawing>
    </w:r>
    <w:r w:rsidRPr="005B1E7A">
      <w:rPr>
        <w:noProof/>
      </w:rPr>
      <w:tab/>
    </w:r>
    <w:r>
      <w:rPr>
        <w:noProof/>
      </w:rPr>
      <w:tab/>
    </w:r>
  </w:p>
  <w:p w:rsidR="005302F4" w:rsidRPr="00CE75E3" w:rsidRDefault="005302F4" w:rsidP="00CE75E3">
    <w:pPr>
      <w:pStyle w:val="Header"/>
      <w:pBdr>
        <w:bottom w:val="single" w:sz="6" w:space="1" w:color="auto"/>
      </w:pBdr>
      <w:ind w:left="-142"/>
      <w:jc w:val="right"/>
      <w:rPr>
        <w:caps/>
        <w:lang w:val="bg-BG"/>
      </w:rPr>
    </w:pPr>
    <w:r w:rsidRPr="00CE75E3">
      <w:rPr>
        <w:caps/>
        <w:noProof/>
        <w:lang w:val="bg-BG"/>
      </w:rPr>
      <w:t>Приложение О2</w:t>
    </w:r>
  </w:p>
  <w:p w:rsidR="005302F4" w:rsidRDefault="005302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0FB2675"/>
    <w:multiLevelType w:val="hybridMultilevel"/>
    <w:tmpl w:val="3F3E818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264A0D51"/>
    <w:multiLevelType w:val="hybridMultilevel"/>
    <w:tmpl w:val="1B74A8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19">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45C43F3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8057AA6"/>
    <w:multiLevelType w:val="multilevel"/>
    <w:tmpl w:val="09FA0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22205F0"/>
    <w:multiLevelType w:val="multilevel"/>
    <w:tmpl w:val="D90424B0"/>
    <w:lvl w:ilvl="0">
      <w:start w:val="1"/>
      <w:numFmt w:val="decimal"/>
      <w:lvlText w:val="5.4.%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34">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7FC20E1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4"/>
  </w:num>
  <w:num w:numId="3">
    <w:abstractNumId w:val="31"/>
  </w:num>
  <w:num w:numId="4">
    <w:abstractNumId w:val="6"/>
  </w:num>
  <w:num w:numId="5">
    <w:abstractNumId w:val="30"/>
  </w:num>
  <w:num w:numId="6">
    <w:abstractNumId w:val="18"/>
  </w:num>
  <w:num w:numId="7">
    <w:abstractNumId w:val="11"/>
  </w:num>
  <w:num w:numId="8">
    <w:abstractNumId w:val="16"/>
  </w:num>
  <w:num w:numId="9">
    <w:abstractNumId w:val="15"/>
  </w:num>
  <w:num w:numId="10">
    <w:abstractNumId w:val="26"/>
  </w:num>
  <w:num w:numId="11">
    <w:abstractNumId w:val="32"/>
  </w:num>
  <w:num w:numId="12">
    <w:abstractNumId w:val="36"/>
  </w:num>
  <w:num w:numId="13">
    <w:abstractNumId w:val="19"/>
  </w:num>
  <w:num w:numId="14">
    <w:abstractNumId w:val="17"/>
  </w:num>
  <w:num w:numId="15">
    <w:abstractNumId w:val="22"/>
  </w:num>
  <w:num w:numId="16">
    <w:abstractNumId w:val="2"/>
  </w:num>
  <w:num w:numId="17">
    <w:abstractNumId w:val="28"/>
  </w:num>
  <w:num w:numId="18">
    <w:abstractNumId w:val="12"/>
  </w:num>
  <w:num w:numId="19">
    <w:abstractNumId w:val="3"/>
  </w:num>
  <w:num w:numId="20">
    <w:abstractNumId w:val="25"/>
  </w:num>
  <w:num w:numId="21">
    <w:abstractNumId w:val="20"/>
  </w:num>
  <w:num w:numId="22">
    <w:abstractNumId w:val="7"/>
  </w:num>
  <w:num w:numId="23">
    <w:abstractNumId w:val="34"/>
  </w:num>
  <w:num w:numId="24">
    <w:abstractNumId w:val="1"/>
  </w:num>
  <w:num w:numId="25">
    <w:abstractNumId w:val="33"/>
  </w:num>
  <w:num w:numId="26">
    <w:abstractNumId w:val="24"/>
  </w:num>
  <w:num w:numId="27">
    <w:abstractNumId w:val="10"/>
  </w:num>
  <w:num w:numId="28">
    <w:abstractNumId w:val="21"/>
  </w:num>
  <w:num w:numId="29">
    <w:abstractNumId w:val="13"/>
  </w:num>
  <w:num w:numId="30">
    <w:abstractNumId w:val="0"/>
  </w:num>
  <w:num w:numId="31">
    <w:abstractNumId w:val="35"/>
  </w:num>
  <w:num w:numId="32">
    <w:abstractNumId w:val="8"/>
  </w:num>
  <w:num w:numId="33">
    <w:abstractNumId w:val="29"/>
  </w:num>
  <w:num w:numId="34">
    <w:abstractNumId w:val="37"/>
  </w:num>
  <w:num w:numId="35">
    <w:abstractNumId w:val="14"/>
  </w:num>
  <w:num w:numId="36">
    <w:abstractNumId w:val="5"/>
  </w:num>
  <w:num w:numId="37">
    <w:abstractNumId w:val="27"/>
  </w:num>
  <w:num w:numId="38">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02A"/>
    <w:rsid w:val="000044D9"/>
    <w:rsid w:val="000062AF"/>
    <w:rsid w:val="00016C5B"/>
    <w:rsid w:val="00022E22"/>
    <w:rsid w:val="00026A30"/>
    <w:rsid w:val="000347A6"/>
    <w:rsid w:val="00044C72"/>
    <w:rsid w:val="00064182"/>
    <w:rsid w:val="00070D54"/>
    <w:rsid w:val="00071FEB"/>
    <w:rsid w:val="000726B0"/>
    <w:rsid w:val="00082156"/>
    <w:rsid w:val="000905AE"/>
    <w:rsid w:val="000949A8"/>
    <w:rsid w:val="000A422E"/>
    <w:rsid w:val="000B3B22"/>
    <w:rsid w:val="000B7F98"/>
    <w:rsid w:val="000C78A2"/>
    <w:rsid w:val="000D720E"/>
    <w:rsid w:val="000E130A"/>
    <w:rsid w:val="000E5877"/>
    <w:rsid w:val="000E65E7"/>
    <w:rsid w:val="000F71E0"/>
    <w:rsid w:val="000F7DDB"/>
    <w:rsid w:val="00121D73"/>
    <w:rsid w:val="001252BF"/>
    <w:rsid w:val="0013506F"/>
    <w:rsid w:val="00154F98"/>
    <w:rsid w:val="0015522F"/>
    <w:rsid w:val="00166A60"/>
    <w:rsid w:val="00181000"/>
    <w:rsid w:val="0018151E"/>
    <w:rsid w:val="00181E31"/>
    <w:rsid w:val="00195897"/>
    <w:rsid w:val="0019656D"/>
    <w:rsid w:val="001B621A"/>
    <w:rsid w:val="001C2D3B"/>
    <w:rsid w:val="001C4B6F"/>
    <w:rsid w:val="001C708D"/>
    <w:rsid w:val="001D3B1D"/>
    <w:rsid w:val="001D3E77"/>
    <w:rsid w:val="001F618A"/>
    <w:rsid w:val="001F6399"/>
    <w:rsid w:val="00210DAF"/>
    <w:rsid w:val="00227757"/>
    <w:rsid w:val="002401D9"/>
    <w:rsid w:val="002443D8"/>
    <w:rsid w:val="0025390F"/>
    <w:rsid w:val="00260D5C"/>
    <w:rsid w:val="00266802"/>
    <w:rsid w:val="00266FE9"/>
    <w:rsid w:val="00267A51"/>
    <w:rsid w:val="002823F7"/>
    <w:rsid w:val="0028245A"/>
    <w:rsid w:val="0028443F"/>
    <w:rsid w:val="00286AC1"/>
    <w:rsid w:val="00295503"/>
    <w:rsid w:val="002A08E2"/>
    <w:rsid w:val="002A6D28"/>
    <w:rsid w:val="002B074E"/>
    <w:rsid w:val="002B29F0"/>
    <w:rsid w:val="002B3F56"/>
    <w:rsid w:val="002C4CBF"/>
    <w:rsid w:val="002C5580"/>
    <w:rsid w:val="002D32C2"/>
    <w:rsid w:val="002D51AE"/>
    <w:rsid w:val="002E0EE4"/>
    <w:rsid w:val="002E1A1B"/>
    <w:rsid w:val="002E4C20"/>
    <w:rsid w:val="00301301"/>
    <w:rsid w:val="0031566E"/>
    <w:rsid w:val="00317210"/>
    <w:rsid w:val="00325846"/>
    <w:rsid w:val="00340D02"/>
    <w:rsid w:val="00342D5C"/>
    <w:rsid w:val="00356AE5"/>
    <w:rsid w:val="0036111E"/>
    <w:rsid w:val="003730FD"/>
    <w:rsid w:val="00382D0C"/>
    <w:rsid w:val="00391BB7"/>
    <w:rsid w:val="003B5964"/>
    <w:rsid w:val="003D79D2"/>
    <w:rsid w:val="003E3A41"/>
    <w:rsid w:val="003F0684"/>
    <w:rsid w:val="003F0AE6"/>
    <w:rsid w:val="003F5F8A"/>
    <w:rsid w:val="0040004A"/>
    <w:rsid w:val="00403873"/>
    <w:rsid w:val="00404589"/>
    <w:rsid w:val="00404EA0"/>
    <w:rsid w:val="00411414"/>
    <w:rsid w:val="00412AC4"/>
    <w:rsid w:val="0041628D"/>
    <w:rsid w:val="0042049F"/>
    <w:rsid w:val="00420D38"/>
    <w:rsid w:val="00435A5E"/>
    <w:rsid w:val="00442593"/>
    <w:rsid w:val="0044318B"/>
    <w:rsid w:val="0044465A"/>
    <w:rsid w:val="00447984"/>
    <w:rsid w:val="00455E74"/>
    <w:rsid w:val="00460FDF"/>
    <w:rsid w:val="0046165F"/>
    <w:rsid w:val="004644B9"/>
    <w:rsid w:val="00465300"/>
    <w:rsid w:val="00467205"/>
    <w:rsid w:val="00474010"/>
    <w:rsid w:val="00477562"/>
    <w:rsid w:val="00484D11"/>
    <w:rsid w:val="00486CB5"/>
    <w:rsid w:val="004A68F5"/>
    <w:rsid w:val="004B5A76"/>
    <w:rsid w:val="004C5E5E"/>
    <w:rsid w:val="004D3321"/>
    <w:rsid w:val="004D37EA"/>
    <w:rsid w:val="004E3CBC"/>
    <w:rsid w:val="00500D64"/>
    <w:rsid w:val="00506980"/>
    <w:rsid w:val="005302F4"/>
    <w:rsid w:val="0053636E"/>
    <w:rsid w:val="00543C81"/>
    <w:rsid w:val="00544B1C"/>
    <w:rsid w:val="0055716B"/>
    <w:rsid w:val="0056070B"/>
    <w:rsid w:val="00562E54"/>
    <w:rsid w:val="00564E68"/>
    <w:rsid w:val="00580FF7"/>
    <w:rsid w:val="005819B0"/>
    <w:rsid w:val="00583C3D"/>
    <w:rsid w:val="00585647"/>
    <w:rsid w:val="00595288"/>
    <w:rsid w:val="005A338A"/>
    <w:rsid w:val="005A4069"/>
    <w:rsid w:val="005B3C9D"/>
    <w:rsid w:val="005B72C7"/>
    <w:rsid w:val="005D4CAA"/>
    <w:rsid w:val="005D7C36"/>
    <w:rsid w:val="005E5892"/>
    <w:rsid w:val="005F51A7"/>
    <w:rsid w:val="005F77A8"/>
    <w:rsid w:val="00613669"/>
    <w:rsid w:val="00616B80"/>
    <w:rsid w:val="006177F2"/>
    <w:rsid w:val="006375D8"/>
    <w:rsid w:val="00640818"/>
    <w:rsid w:val="00651422"/>
    <w:rsid w:val="00653C0D"/>
    <w:rsid w:val="00655A41"/>
    <w:rsid w:val="00656C52"/>
    <w:rsid w:val="00683174"/>
    <w:rsid w:val="00683BBB"/>
    <w:rsid w:val="0068658C"/>
    <w:rsid w:val="00692CC4"/>
    <w:rsid w:val="00692E71"/>
    <w:rsid w:val="00694C21"/>
    <w:rsid w:val="00694D28"/>
    <w:rsid w:val="00696E5E"/>
    <w:rsid w:val="006A27A1"/>
    <w:rsid w:val="006B5A3E"/>
    <w:rsid w:val="006B63CC"/>
    <w:rsid w:val="006B66B6"/>
    <w:rsid w:val="006D42EF"/>
    <w:rsid w:val="006E4422"/>
    <w:rsid w:val="006F4BF5"/>
    <w:rsid w:val="007136D4"/>
    <w:rsid w:val="0072048D"/>
    <w:rsid w:val="0073201F"/>
    <w:rsid w:val="00732CFB"/>
    <w:rsid w:val="00732EDC"/>
    <w:rsid w:val="00740D9B"/>
    <w:rsid w:val="00743970"/>
    <w:rsid w:val="00753B0C"/>
    <w:rsid w:val="00765652"/>
    <w:rsid w:val="0076758F"/>
    <w:rsid w:val="0077729B"/>
    <w:rsid w:val="00792478"/>
    <w:rsid w:val="007A281E"/>
    <w:rsid w:val="007A2C08"/>
    <w:rsid w:val="007A54DF"/>
    <w:rsid w:val="007B680C"/>
    <w:rsid w:val="007D4BDE"/>
    <w:rsid w:val="007D7867"/>
    <w:rsid w:val="007E3A78"/>
    <w:rsid w:val="007F1AF1"/>
    <w:rsid w:val="007F1D8A"/>
    <w:rsid w:val="007F62C1"/>
    <w:rsid w:val="008237AC"/>
    <w:rsid w:val="00830B9A"/>
    <w:rsid w:val="0083188C"/>
    <w:rsid w:val="00841808"/>
    <w:rsid w:val="00850764"/>
    <w:rsid w:val="00867998"/>
    <w:rsid w:val="00870CD2"/>
    <w:rsid w:val="0087705C"/>
    <w:rsid w:val="00880A19"/>
    <w:rsid w:val="00887A24"/>
    <w:rsid w:val="008930AE"/>
    <w:rsid w:val="0089556C"/>
    <w:rsid w:val="008A2626"/>
    <w:rsid w:val="008A5C16"/>
    <w:rsid w:val="008B30B6"/>
    <w:rsid w:val="008B58AE"/>
    <w:rsid w:val="008B70AD"/>
    <w:rsid w:val="008D14B3"/>
    <w:rsid w:val="008D5FED"/>
    <w:rsid w:val="008E2112"/>
    <w:rsid w:val="008E52C2"/>
    <w:rsid w:val="0091040A"/>
    <w:rsid w:val="00920D08"/>
    <w:rsid w:val="00923D1C"/>
    <w:rsid w:val="009308E2"/>
    <w:rsid w:val="00933E81"/>
    <w:rsid w:val="0095564C"/>
    <w:rsid w:val="00962FE5"/>
    <w:rsid w:val="009663ED"/>
    <w:rsid w:val="009745FC"/>
    <w:rsid w:val="00974AC8"/>
    <w:rsid w:val="009818BF"/>
    <w:rsid w:val="009870DC"/>
    <w:rsid w:val="00992727"/>
    <w:rsid w:val="009A2A8E"/>
    <w:rsid w:val="009C1720"/>
    <w:rsid w:val="009D2382"/>
    <w:rsid w:val="009D3AAA"/>
    <w:rsid w:val="009F2517"/>
    <w:rsid w:val="00A16CF8"/>
    <w:rsid w:val="00A22ECD"/>
    <w:rsid w:val="00A26C3A"/>
    <w:rsid w:val="00A32C3F"/>
    <w:rsid w:val="00A35F2F"/>
    <w:rsid w:val="00A44593"/>
    <w:rsid w:val="00A44630"/>
    <w:rsid w:val="00A53D27"/>
    <w:rsid w:val="00A8799F"/>
    <w:rsid w:val="00A87EE5"/>
    <w:rsid w:val="00A9563C"/>
    <w:rsid w:val="00AA1766"/>
    <w:rsid w:val="00AA402A"/>
    <w:rsid w:val="00AA4D1A"/>
    <w:rsid w:val="00AC0740"/>
    <w:rsid w:val="00AC3967"/>
    <w:rsid w:val="00AC42F3"/>
    <w:rsid w:val="00AD16E5"/>
    <w:rsid w:val="00AD3495"/>
    <w:rsid w:val="00AD4E31"/>
    <w:rsid w:val="00AD5188"/>
    <w:rsid w:val="00AD6AB6"/>
    <w:rsid w:val="00AE719F"/>
    <w:rsid w:val="00AF7DA0"/>
    <w:rsid w:val="00B03FFC"/>
    <w:rsid w:val="00B1493D"/>
    <w:rsid w:val="00B1600A"/>
    <w:rsid w:val="00B174F9"/>
    <w:rsid w:val="00B17939"/>
    <w:rsid w:val="00B2043B"/>
    <w:rsid w:val="00B34DD4"/>
    <w:rsid w:val="00B4549A"/>
    <w:rsid w:val="00B4565F"/>
    <w:rsid w:val="00B45ED3"/>
    <w:rsid w:val="00B50471"/>
    <w:rsid w:val="00B5368E"/>
    <w:rsid w:val="00B609AB"/>
    <w:rsid w:val="00B71EA4"/>
    <w:rsid w:val="00B82201"/>
    <w:rsid w:val="00B90BD7"/>
    <w:rsid w:val="00B92CCD"/>
    <w:rsid w:val="00B94CD3"/>
    <w:rsid w:val="00B96D94"/>
    <w:rsid w:val="00BA0B51"/>
    <w:rsid w:val="00BA1B23"/>
    <w:rsid w:val="00BA3FF1"/>
    <w:rsid w:val="00BA7A13"/>
    <w:rsid w:val="00BB1994"/>
    <w:rsid w:val="00BB6E47"/>
    <w:rsid w:val="00BC2A66"/>
    <w:rsid w:val="00BD6B5D"/>
    <w:rsid w:val="00C00AC4"/>
    <w:rsid w:val="00C014FD"/>
    <w:rsid w:val="00C51E8E"/>
    <w:rsid w:val="00C76512"/>
    <w:rsid w:val="00C80783"/>
    <w:rsid w:val="00C8776B"/>
    <w:rsid w:val="00C969B6"/>
    <w:rsid w:val="00CA65D7"/>
    <w:rsid w:val="00CC26C5"/>
    <w:rsid w:val="00CD50E5"/>
    <w:rsid w:val="00CE2F73"/>
    <w:rsid w:val="00CE75E3"/>
    <w:rsid w:val="00CF7C1E"/>
    <w:rsid w:val="00D01511"/>
    <w:rsid w:val="00D06A2C"/>
    <w:rsid w:val="00D177DA"/>
    <w:rsid w:val="00D30437"/>
    <w:rsid w:val="00D33E35"/>
    <w:rsid w:val="00D37085"/>
    <w:rsid w:val="00D44EE5"/>
    <w:rsid w:val="00D551DD"/>
    <w:rsid w:val="00D57893"/>
    <w:rsid w:val="00D60263"/>
    <w:rsid w:val="00D61CC0"/>
    <w:rsid w:val="00D66EBC"/>
    <w:rsid w:val="00D712E9"/>
    <w:rsid w:val="00D7306A"/>
    <w:rsid w:val="00D77C54"/>
    <w:rsid w:val="00D807FE"/>
    <w:rsid w:val="00D82DEB"/>
    <w:rsid w:val="00D843F5"/>
    <w:rsid w:val="00D9538E"/>
    <w:rsid w:val="00D97EC6"/>
    <w:rsid w:val="00DA2C3F"/>
    <w:rsid w:val="00DA3838"/>
    <w:rsid w:val="00DA4097"/>
    <w:rsid w:val="00DA6B71"/>
    <w:rsid w:val="00DC7B58"/>
    <w:rsid w:val="00DD5425"/>
    <w:rsid w:val="00DD5F93"/>
    <w:rsid w:val="00DD6C1D"/>
    <w:rsid w:val="00DF0B6A"/>
    <w:rsid w:val="00E03DC0"/>
    <w:rsid w:val="00E0771D"/>
    <w:rsid w:val="00E14B0A"/>
    <w:rsid w:val="00E15C85"/>
    <w:rsid w:val="00E15C91"/>
    <w:rsid w:val="00E232E4"/>
    <w:rsid w:val="00E27BA7"/>
    <w:rsid w:val="00E34298"/>
    <w:rsid w:val="00E3640D"/>
    <w:rsid w:val="00E36433"/>
    <w:rsid w:val="00E43F59"/>
    <w:rsid w:val="00E45A7D"/>
    <w:rsid w:val="00E5027E"/>
    <w:rsid w:val="00E630F7"/>
    <w:rsid w:val="00E708C0"/>
    <w:rsid w:val="00E72253"/>
    <w:rsid w:val="00E731AA"/>
    <w:rsid w:val="00E829C8"/>
    <w:rsid w:val="00E94BC2"/>
    <w:rsid w:val="00EB3C2C"/>
    <w:rsid w:val="00EB4744"/>
    <w:rsid w:val="00EC7395"/>
    <w:rsid w:val="00ED022E"/>
    <w:rsid w:val="00ED6C95"/>
    <w:rsid w:val="00EE5DEC"/>
    <w:rsid w:val="00EF073B"/>
    <w:rsid w:val="00EF3D5C"/>
    <w:rsid w:val="00EF578E"/>
    <w:rsid w:val="00F0107E"/>
    <w:rsid w:val="00F07443"/>
    <w:rsid w:val="00F11A23"/>
    <w:rsid w:val="00F157B5"/>
    <w:rsid w:val="00F16832"/>
    <w:rsid w:val="00F57270"/>
    <w:rsid w:val="00F67659"/>
    <w:rsid w:val="00F77D04"/>
    <w:rsid w:val="00F77FAF"/>
    <w:rsid w:val="00F83D5F"/>
    <w:rsid w:val="00F85DE1"/>
    <w:rsid w:val="00F86A24"/>
    <w:rsid w:val="00F95441"/>
    <w:rsid w:val="00FB4265"/>
    <w:rsid w:val="00FB4698"/>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a">
    <w:name w:val="Основен текст_"/>
    <w:basedOn w:val="DefaultParagraphFont"/>
    <w:link w:val="a0"/>
    <w:rsid w:val="00016C5B"/>
    <w:rPr>
      <w:rFonts w:ascii="Times New Roman" w:eastAsia="Times New Roman" w:hAnsi="Times New Roman" w:cs="Times New Roman"/>
      <w:sz w:val="21"/>
      <w:szCs w:val="21"/>
      <w:shd w:val="clear" w:color="auto" w:fill="FFFFFF"/>
    </w:rPr>
  </w:style>
  <w:style w:type="paragraph" w:customStyle="1" w:styleId="a0">
    <w:name w:val="Основен текст"/>
    <w:basedOn w:val="Normal"/>
    <w:link w:val="a"/>
    <w:rsid w:val="00016C5B"/>
    <w:pPr>
      <w:widowControl w:val="0"/>
      <w:shd w:val="clear" w:color="auto" w:fill="FFFFFF"/>
      <w:spacing w:line="0" w:lineRule="atLeast"/>
      <w:ind w:hanging="340"/>
      <w:jc w:val="both"/>
    </w:pPr>
    <w:rPr>
      <w:rFonts w:ascii="Times New Roman" w:hAnsi="Times New Roman"/>
      <w:sz w:val="21"/>
      <w:szCs w:val="21"/>
      <w:lang w:val="bg-BG"/>
    </w:rPr>
  </w:style>
  <w:style w:type="character" w:styleId="FollowedHyperlink">
    <w:name w:val="FollowedHyperlink"/>
    <w:basedOn w:val="DefaultParagraphFont"/>
    <w:uiPriority w:val="99"/>
    <w:semiHidden/>
    <w:unhideWhenUsed/>
    <w:rsid w:val="006B63C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basedOn w:val="DefaultParagraphFont"/>
    <w:uiPriority w:val="99"/>
    <w:semiHidden/>
    <w:unhideWhenUsed/>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a">
    <w:name w:val="Основен текст_"/>
    <w:basedOn w:val="DefaultParagraphFont"/>
    <w:link w:val="a0"/>
    <w:rsid w:val="00016C5B"/>
    <w:rPr>
      <w:rFonts w:ascii="Times New Roman" w:eastAsia="Times New Roman" w:hAnsi="Times New Roman" w:cs="Times New Roman"/>
      <w:sz w:val="21"/>
      <w:szCs w:val="21"/>
      <w:shd w:val="clear" w:color="auto" w:fill="FFFFFF"/>
    </w:rPr>
  </w:style>
  <w:style w:type="paragraph" w:customStyle="1" w:styleId="a0">
    <w:name w:val="Основен текст"/>
    <w:basedOn w:val="Normal"/>
    <w:link w:val="a"/>
    <w:rsid w:val="00016C5B"/>
    <w:pPr>
      <w:widowControl w:val="0"/>
      <w:shd w:val="clear" w:color="auto" w:fill="FFFFFF"/>
      <w:spacing w:line="0" w:lineRule="atLeast"/>
      <w:ind w:hanging="340"/>
      <w:jc w:val="both"/>
    </w:pPr>
    <w:rPr>
      <w:rFonts w:ascii="Times New Roman" w:hAnsi="Times New Roman"/>
      <w:sz w:val="21"/>
      <w:szCs w:val="21"/>
      <w:lang w:val="bg-BG"/>
    </w:rPr>
  </w:style>
  <w:style w:type="character" w:styleId="FollowedHyperlink">
    <w:name w:val="FollowedHyperlink"/>
    <w:basedOn w:val="DefaultParagraphFont"/>
    <w:uiPriority w:val="99"/>
    <w:semiHidden/>
    <w:unhideWhenUsed/>
    <w:rsid w:val="006B63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inimis.minfin.bg/ReportBulstat.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minimis.minfin.bg/ReportBulstat.aspx" TargetMode="External"/><Relationship Id="rId4" Type="http://schemas.microsoft.com/office/2007/relationships/stylesWithEffects" Target="stylesWithEffects.xml"/><Relationship Id="rId9" Type="http://schemas.openxmlformats.org/officeDocument/2006/relationships/hyperlink" Target="http://minimis.minfin.bg/ReportBulstat.asp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tateaid.minfin.bg/bg/page/483" TargetMode="External"/><Relationship Id="rId1" Type="http://schemas.openxmlformats.org/officeDocument/2006/relationships/hyperlink" Target="http://publications.europa.eu/resource/oj/JOC_2008_014_R_TO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C23FB-3DF5-4F21-ACBF-D7504D8B9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45</Pages>
  <Words>12315</Words>
  <Characters>70199</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KKaracholova</cp:lastModifiedBy>
  <cp:revision>4</cp:revision>
  <cp:lastPrinted>2015-07-09T10:40:00Z</cp:lastPrinted>
  <dcterms:created xsi:type="dcterms:W3CDTF">2017-11-17T07:02:00Z</dcterms:created>
  <dcterms:modified xsi:type="dcterms:W3CDTF">2017-11-21T11:17:00Z</dcterms:modified>
</cp:coreProperties>
</file>